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33D117FA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B8275A">
        <w:rPr>
          <w:b/>
          <w:i/>
          <w:noProof/>
          <w:sz w:val="28"/>
        </w:rPr>
        <w:t>527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978B31E" w:rsidR="0066336B" w:rsidRDefault="00950F69" w:rsidP="004007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007FB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03DE6E" w:rsidR="0066336B" w:rsidRDefault="004007FB" w:rsidP="00B8275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B8275A">
              <w:rPr>
                <w:b/>
                <w:noProof/>
                <w:sz w:val="28"/>
                <w:lang w:eastAsia="zh-CN"/>
              </w:rPr>
              <w:t>443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0E21E05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D1F4C98" w:rsidR="0066336B" w:rsidRDefault="004007FB" w:rsidP="001413AC">
            <w:pPr>
              <w:pStyle w:val="CRCoverPage"/>
              <w:spacing w:after="0"/>
              <w:rPr>
                <w:noProof/>
                <w:lang w:eastAsia="zh-CN"/>
              </w:rPr>
            </w:pPr>
            <w:r w:rsidRPr="004007FB">
              <w:rPr>
                <w:noProof/>
                <w:lang w:eastAsia="zh-CN"/>
              </w:rPr>
              <w:t>defining BdtReferenceIdRm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0D9A814" w:rsidR="0066336B" w:rsidRDefault="00B26CB8">
            <w:pPr>
              <w:pStyle w:val="CRCoverPage"/>
              <w:spacing w:after="0"/>
              <w:ind w:left="100"/>
              <w:rPr>
                <w:noProof/>
              </w:rPr>
            </w:pPr>
            <w:r w:rsidRPr="00B26CB8">
              <w:rPr>
                <w:noProof/>
              </w:rPr>
              <w:t>TEI18</w:t>
            </w:r>
            <w:r w:rsidR="00A37445">
              <w:rPr>
                <w:noProof/>
              </w:rPr>
              <w:t xml:space="preserve">, </w:t>
            </w:r>
            <w:r w:rsidR="00A37445"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DFD25" w14:textId="77777777" w:rsidR="00B8275A" w:rsidRDefault="004007FB" w:rsidP="000D44E3">
            <w:pPr>
              <w:pStyle w:val="CRCoverPage"/>
              <w:spacing w:after="0"/>
              <w:rPr>
                <w:noProof/>
                <w:lang w:eastAsia="zh-CN"/>
              </w:rPr>
            </w:pPr>
            <w:r w:rsidRPr="00D52B52">
              <w:rPr>
                <w:noProof/>
                <w:lang w:eastAsia="zh-CN"/>
              </w:rPr>
              <w:t>BdtReferenceIdRm</w:t>
            </w:r>
            <w:r>
              <w:rPr>
                <w:noProof/>
                <w:lang w:eastAsia="zh-CN"/>
              </w:rPr>
              <w:t xml:space="preserve"> data type defined in 29.122 is not used by 29.122 but only used by 29.519, thus it’s proposed to move this data type from 29.122  </w:t>
            </w:r>
            <w:r w:rsidR="003B37F5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29.519.</w:t>
            </w:r>
            <w:r w:rsidR="00B8275A">
              <w:rPr>
                <w:noProof/>
                <w:lang w:eastAsia="zh-CN"/>
              </w:rPr>
              <w:t xml:space="preserve"> </w:t>
            </w:r>
          </w:p>
          <w:p w14:paraId="15681F11" w14:textId="7C57C768" w:rsidR="004007FB" w:rsidRDefault="00B8275A" w:rsidP="000D44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</w:t>
            </w:r>
            <w:r w:rsidRPr="00B8275A">
              <w:rPr>
                <w:noProof/>
                <w:lang w:eastAsia="zh-CN"/>
              </w:rPr>
              <w:t>C3-233326</w:t>
            </w:r>
            <w:r>
              <w:rPr>
                <w:noProof/>
                <w:lang w:eastAsia="zh-CN"/>
              </w:rPr>
              <w:t xml:space="preserve"> on 29.122 is proposing remove</w:t>
            </w:r>
            <w:r w:rsidRPr="00D52B52">
              <w:rPr>
                <w:noProof/>
                <w:lang w:eastAsia="zh-CN"/>
              </w:rPr>
              <w:t xml:space="preserve"> BdtReferenceIdRm</w:t>
            </w:r>
            <w:r>
              <w:rPr>
                <w:noProof/>
                <w:lang w:eastAsia="zh-CN"/>
              </w:rPr>
              <w:t xml:space="preserve"> data type)</w:t>
            </w:r>
          </w:p>
          <w:p w14:paraId="5650EC35" w14:textId="30001566" w:rsidR="004007FB" w:rsidRDefault="004007FB" w:rsidP="000D44E3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F8DB3" w14:textId="794E70E0" w:rsidR="00D20DFE" w:rsidRDefault="000E7C19" w:rsidP="004007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reference to </w:t>
            </w:r>
            <w:r w:rsidRPr="00D52B52">
              <w:rPr>
                <w:noProof/>
                <w:lang w:eastAsia="zh-CN"/>
              </w:rPr>
              <w:t>BdtReferenceIdRm</w:t>
            </w:r>
            <w:r>
              <w:rPr>
                <w:noProof/>
                <w:lang w:eastAsia="zh-CN"/>
              </w:rPr>
              <w:t xml:space="preserve"> data type defined in 29.122, and define </w:t>
            </w:r>
            <w:r w:rsidRPr="00D52B52">
              <w:rPr>
                <w:noProof/>
                <w:lang w:eastAsia="zh-CN"/>
              </w:rPr>
              <w:t>BdtReferenceIdRm</w:t>
            </w:r>
            <w:r>
              <w:rPr>
                <w:noProof/>
                <w:lang w:eastAsia="zh-CN"/>
              </w:rPr>
              <w:t xml:space="preserve"> data type in this specification.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4E31DE" w:rsidR="0066336B" w:rsidRDefault="00D20DFE" w:rsidP="00400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seless data type </w:t>
            </w:r>
            <w:r w:rsidR="004007FB">
              <w:rPr>
                <w:noProof/>
                <w:lang w:eastAsia="zh-CN"/>
              </w:rPr>
              <w:t>defined in 29.122.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853D728" w:rsidR="0066336B" w:rsidRDefault="004007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78AD">
              <w:t>5.4.1</w:t>
            </w:r>
            <w:r>
              <w:t xml:space="preserve">, </w:t>
            </w:r>
            <w:r w:rsidRPr="002178AD">
              <w:t>5.4.3.2</w:t>
            </w:r>
            <w:r>
              <w:t>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B891F2D" w:rsidR="00375967" w:rsidRDefault="00D20DFE" w:rsidP="0097737F">
            <w:pPr>
              <w:pStyle w:val="CRCoverPage"/>
              <w:spacing w:after="0"/>
              <w:rPr>
                <w:noProof/>
              </w:rPr>
            </w:pPr>
            <w:r>
              <w:t xml:space="preserve">This CR introduces backward compatible corrections to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bCs/>
              </w:rPr>
              <w:t xml:space="preserve"> for </w:t>
            </w:r>
            <w:proofErr w:type="spellStart"/>
            <w:r w:rsidR="005A19B6" w:rsidRPr="002178AD">
              <w:rPr>
                <w:rFonts w:eastAsia="Times New Roman"/>
              </w:rPr>
              <w:t>Nudr_DataRepository</w:t>
            </w:r>
            <w:proofErr w:type="spellEnd"/>
            <w:r w:rsidR="005A19B6" w:rsidRPr="002178AD">
              <w:t xml:space="preserve"> API for Policy Data</w:t>
            </w:r>
            <w:r w:rsidR="005A19B6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2CB3DF7" w14:textId="77777777" w:rsidR="004007FB" w:rsidRPr="002178AD" w:rsidRDefault="004007FB" w:rsidP="004007FB">
      <w:pPr>
        <w:pStyle w:val="3"/>
      </w:pPr>
      <w:bookmarkStart w:id="22" w:name="_Toc28012678"/>
      <w:bookmarkStart w:id="23" w:name="_Toc36038950"/>
      <w:bookmarkStart w:id="24" w:name="_Toc44688366"/>
      <w:bookmarkStart w:id="25" w:name="_Toc45133782"/>
      <w:bookmarkStart w:id="26" w:name="_Toc49931462"/>
      <w:bookmarkStart w:id="27" w:name="_Toc51762720"/>
      <w:bookmarkStart w:id="28" w:name="_Toc58848353"/>
      <w:bookmarkStart w:id="29" w:name="_Toc59017391"/>
      <w:bookmarkStart w:id="30" w:name="_Toc66279380"/>
      <w:bookmarkStart w:id="31" w:name="_Toc68168402"/>
      <w:bookmarkStart w:id="32" w:name="_Toc83232854"/>
      <w:bookmarkStart w:id="33" w:name="_Toc85549820"/>
      <w:bookmarkStart w:id="34" w:name="_Toc90655302"/>
      <w:bookmarkStart w:id="35" w:name="_Toc105600178"/>
      <w:bookmarkStart w:id="36" w:name="_Toc122114183"/>
      <w:bookmarkStart w:id="37" w:name="_Toc138750910"/>
      <w:bookmarkStart w:id="38" w:name="_Toc11247932"/>
      <w:bookmarkStart w:id="39" w:name="_Toc27045114"/>
      <w:bookmarkStart w:id="40" w:name="_Toc36034165"/>
      <w:bookmarkStart w:id="41" w:name="_Toc45132313"/>
      <w:bookmarkStart w:id="42" w:name="_Toc49776598"/>
      <w:bookmarkStart w:id="43" w:name="_Toc51747518"/>
      <w:bookmarkStart w:id="44" w:name="_Toc66361100"/>
      <w:bookmarkStart w:id="45" w:name="_Toc68105605"/>
      <w:bookmarkStart w:id="46" w:name="_Toc74756237"/>
      <w:bookmarkStart w:id="47" w:name="_Toc105675114"/>
      <w:bookmarkStart w:id="48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t>5.4.1</w:t>
      </w:r>
      <w:r w:rsidRPr="002178AD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A14E2FA" w14:textId="77777777" w:rsidR="004007FB" w:rsidRPr="002178AD" w:rsidRDefault="004007FB" w:rsidP="004007FB">
      <w:r w:rsidRPr="002178AD">
        <w:t xml:space="preserve">This </w:t>
      </w:r>
      <w:r>
        <w:t>clause</w:t>
      </w:r>
      <w:r w:rsidRPr="002178AD">
        <w:t xml:space="preserve"> specifies the application data model supported by the API.</w:t>
      </w:r>
    </w:p>
    <w:p w14:paraId="3E547E24" w14:textId="77777777" w:rsidR="004007FB" w:rsidRPr="002178AD" w:rsidRDefault="004007FB" w:rsidP="004007FB">
      <w:r w:rsidRPr="002178AD">
        <w:t xml:space="preserve">Table 5.4.1-1 specifies the data types defined for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 protocol.</w:t>
      </w:r>
    </w:p>
    <w:p w14:paraId="4A780571" w14:textId="77777777" w:rsidR="004007FB" w:rsidRPr="002178AD" w:rsidRDefault="004007FB" w:rsidP="004007FB">
      <w:pPr>
        <w:pStyle w:val="TH"/>
      </w:pPr>
      <w:r w:rsidRPr="002178AD">
        <w:lastRenderedPageBreak/>
        <w:t xml:space="preserve">Table 5.4.1-1: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specific Data Types </w:t>
      </w:r>
      <w:r w:rsidRPr="002178AD">
        <w:rPr>
          <w:rFonts w:eastAsia="等线"/>
        </w:rPr>
        <w:t>for Policy 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4007FB" w:rsidRPr="002178AD" w14:paraId="6F9AEAE8" w14:textId="77777777" w:rsidTr="00EB5371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79759C22" w14:textId="77777777" w:rsidR="004007FB" w:rsidRPr="002178AD" w:rsidRDefault="004007FB" w:rsidP="00EB5371">
            <w:pPr>
              <w:pStyle w:val="TAH"/>
            </w:pPr>
            <w:r w:rsidRPr="002178AD">
              <w:lastRenderedPageBreak/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2FF3CD9F" w14:textId="77777777" w:rsidR="004007FB" w:rsidRPr="002178AD" w:rsidRDefault="004007FB" w:rsidP="00EB5371">
            <w:pPr>
              <w:pStyle w:val="TAH"/>
            </w:pPr>
            <w:r w:rsidRPr="002178AD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37241D9C" w14:textId="77777777" w:rsidR="004007FB" w:rsidRPr="002178AD" w:rsidRDefault="004007FB" w:rsidP="00EB5371">
            <w:pPr>
              <w:pStyle w:val="TAH"/>
            </w:pPr>
            <w:r w:rsidRPr="002178AD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7F90C322" w14:textId="77777777" w:rsidR="004007FB" w:rsidRPr="002178AD" w:rsidRDefault="004007FB" w:rsidP="00EB5371">
            <w:pPr>
              <w:pStyle w:val="TAH"/>
            </w:pPr>
            <w:r w:rsidRPr="002178AD">
              <w:t>Applicability</w:t>
            </w:r>
          </w:p>
        </w:tc>
      </w:tr>
      <w:tr w:rsidR="004007FB" w:rsidRPr="002178AD" w14:paraId="5964F6D6" w14:textId="77777777" w:rsidTr="00EB5371">
        <w:trPr>
          <w:jc w:val="center"/>
        </w:trPr>
        <w:tc>
          <w:tcPr>
            <w:tcW w:w="2866" w:type="dxa"/>
          </w:tcPr>
          <w:p w14:paraId="2532B45A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</w:tcPr>
          <w:p w14:paraId="253DB418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5.4.2.2</w:t>
            </w:r>
          </w:p>
        </w:tc>
        <w:tc>
          <w:tcPr>
            <w:tcW w:w="3862" w:type="dxa"/>
          </w:tcPr>
          <w:p w14:paraId="4B32B690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</w:tcPr>
          <w:p w14:paraId="739294D7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3DF10895" w14:textId="77777777" w:rsidTr="00EB5371">
        <w:trPr>
          <w:jc w:val="center"/>
        </w:trPr>
        <w:tc>
          <w:tcPr>
            <w:tcW w:w="2866" w:type="dxa"/>
          </w:tcPr>
          <w:p w14:paraId="115E5DF7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</w:tcPr>
          <w:p w14:paraId="6C47879F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5.4.2.9</w:t>
            </w:r>
          </w:p>
        </w:tc>
        <w:tc>
          <w:tcPr>
            <w:tcW w:w="3862" w:type="dxa"/>
          </w:tcPr>
          <w:p w14:paraId="0F2AD62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</w:tcPr>
          <w:p w14:paraId="79654ABC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3F9DBBE5" w14:textId="77777777" w:rsidTr="00EB5371">
        <w:trPr>
          <w:jc w:val="center"/>
        </w:trPr>
        <w:tc>
          <w:tcPr>
            <w:tcW w:w="2866" w:type="dxa"/>
          </w:tcPr>
          <w:p w14:paraId="62E30063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</w:t>
            </w:r>
            <w:r w:rsidRPr="002178AD">
              <w:rPr>
                <w:lang w:eastAsia="zh-CN"/>
              </w:rPr>
              <w:t>dtDataPatch</w:t>
            </w:r>
            <w:proofErr w:type="spellEnd"/>
          </w:p>
        </w:tc>
        <w:tc>
          <w:tcPr>
            <w:tcW w:w="1560" w:type="dxa"/>
          </w:tcPr>
          <w:p w14:paraId="3992C203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.4.2.27</w:t>
            </w:r>
          </w:p>
        </w:tc>
        <w:tc>
          <w:tcPr>
            <w:tcW w:w="3862" w:type="dxa"/>
          </w:tcPr>
          <w:p w14:paraId="4E29C415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</w:tcPr>
          <w:p w14:paraId="33542F0C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186D45DB" w14:textId="77777777" w:rsidTr="00EB5371">
        <w:trPr>
          <w:jc w:val="center"/>
        </w:trPr>
        <w:tc>
          <w:tcPr>
            <w:tcW w:w="2866" w:type="dxa"/>
          </w:tcPr>
          <w:p w14:paraId="213E268C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</w:tcPr>
          <w:p w14:paraId="685980FB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5.4.3.5</w:t>
            </w:r>
          </w:p>
        </w:tc>
        <w:tc>
          <w:tcPr>
            <w:tcW w:w="3862" w:type="dxa"/>
          </w:tcPr>
          <w:p w14:paraId="4CB5F8E5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bookmarkStart w:id="49" w:name="_Hlk54193645"/>
            <w:r w:rsidRPr="002178AD">
              <w:rPr>
                <w:lang w:eastAsia="zh-CN"/>
              </w:rPr>
              <w:t xml:space="preserve">Contains the </w:t>
            </w:r>
            <w:r w:rsidRPr="002178AD">
              <w:rPr>
                <w:rFonts w:cs="Arial"/>
                <w:szCs w:val="18"/>
                <w:lang w:eastAsia="zh-CN"/>
              </w:rPr>
              <w:t>validation status for a negotiated BDT policy</w:t>
            </w:r>
            <w:r w:rsidRPr="002178AD">
              <w:rPr>
                <w:lang w:eastAsia="zh-CN"/>
              </w:rPr>
              <w:t>.</w:t>
            </w:r>
            <w:bookmarkEnd w:id="49"/>
          </w:p>
        </w:tc>
        <w:tc>
          <w:tcPr>
            <w:tcW w:w="1414" w:type="dxa"/>
          </w:tcPr>
          <w:p w14:paraId="7C1A4F9D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26E1DCB7" w14:textId="77777777" w:rsidTr="00EB5371">
        <w:trPr>
          <w:jc w:val="center"/>
        </w:trPr>
        <w:tc>
          <w:tcPr>
            <w:tcW w:w="2866" w:type="dxa"/>
          </w:tcPr>
          <w:p w14:paraId="331D93F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</w:tcPr>
          <w:p w14:paraId="10C12C91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5.4.2.20</w:t>
            </w:r>
          </w:p>
        </w:tc>
        <w:tc>
          <w:tcPr>
            <w:tcW w:w="3862" w:type="dxa"/>
          </w:tcPr>
          <w:p w14:paraId="5DD76A0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t>Contains the route selector parameters per DNN.</w:t>
            </w:r>
          </w:p>
        </w:tc>
        <w:tc>
          <w:tcPr>
            <w:tcW w:w="1414" w:type="dxa"/>
          </w:tcPr>
          <w:p w14:paraId="2C0A6C1A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42BE91D5" w14:textId="77777777" w:rsidTr="00EB5371">
        <w:trPr>
          <w:jc w:val="center"/>
        </w:trPr>
        <w:tc>
          <w:tcPr>
            <w:tcW w:w="2866" w:type="dxa"/>
          </w:tcPr>
          <w:p w14:paraId="41DD25F5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</w:tcPr>
          <w:p w14:paraId="5C05FACC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5.4.2.26</w:t>
            </w:r>
          </w:p>
        </w:tc>
        <w:tc>
          <w:tcPr>
            <w:tcW w:w="3862" w:type="dxa"/>
          </w:tcPr>
          <w:p w14:paraId="6C73594B" w14:textId="77777777" w:rsidR="004007FB" w:rsidRPr="002178AD" w:rsidRDefault="004007FB" w:rsidP="00EB5371">
            <w:pPr>
              <w:pStyle w:val="TAL"/>
            </w:pPr>
            <w:r w:rsidRPr="002178AD">
              <w:t>An updated resource fragment, represented by its location in a resource and its data type.</w:t>
            </w:r>
          </w:p>
        </w:tc>
        <w:tc>
          <w:tcPr>
            <w:tcW w:w="1414" w:type="dxa"/>
          </w:tcPr>
          <w:p w14:paraId="203595BF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007FB" w:rsidRPr="002178AD" w14:paraId="01C20F42" w14:textId="77777777" w:rsidTr="00EB5371">
        <w:trPr>
          <w:jc w:val="center"/>
        </w:trPr>
        <w:tc>
          <w:tcPr>
            <w:tcW w:w="2866" w:type="dxa"/>
          </w:tcPr>
          <w:p w14:paraId="23ED833B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</w:tcPr>
          <w:p w14:paraId="69D022A8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5.4.2.16</w:t>
            </w:r>
          </w:p>
        </w:tc>
        <w:tc>
          <w:tcPr>
            <w:tcW w:w="3862" w:type="dxa"/>
          </w:tcPr>
          <w:p w14:paraId="70CE7805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</w:tcPr>
          <w:p w14:paraId="3BDF54B9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043D7811" w14:textId="77777777" w:rsidTr="00EB5371">
        <w:trPr>
          <w:jc w:val="center"/>
        </w:trPr>
        <w:tc>
          <w:tcPr>
            <w:tcW w:w="2866" w:type="dxa"/>
          </w:tcPr>
          <w:p w14:paraId="0CD0067C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1560" w:type="dxa"/>
          </w:tcPr>
          <w:p w14:paraId="23957CAC" w14:textId="77777777" w:rsidR="004007FB" w:rsidRPr="00BA7714" w:rsidRDefault="004007FB" w:rsidP="00EB5371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5.4.2.31</w:t>
            </w:r>
          </w:p>
        </w:tc>
        <w:tc>
          <w:tcPr>
            <w:tcW w:w="3862" w:type="dxa"/>
          </w:tcPr>
          <w:p w14:paraId="38DC90BE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MBS Session Policy Control Data.</w:t>
            </w:r>
          </w:p>
        </w:tc>
        <w:tc>
          <w:tcPr>
            <w:tcW w:w="1414" w:type="dxa"/>
          </w:tcPr>
          <w:p w14:paraId="00A99172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19E95072" w14:textId="77777777" w:rsidTr="00EB5371">
        <w:trPr>
          <w:jc w:val="center"/>
        </w:trPr>
        <w:tc>
          <w:tcPr>
            <w:tcW w:w="2866" w:type="dxa"/>
          </w:tcPr>
          <w:p w14:paraId="4533D9C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MbsSessPolDataId</w:t>
            </w:r>
            <w:proofErr w:type="spellEnd"/>
          </w:p>
        </w:tc>
        <w:tc>
          <w:tcPr>
            <w:tcW w:w="1560" w:type="dxa"/>
          </w:tcPr>
          <w:p w14:paraId="71357B36" w14:textId="77777777" w:rsidR="004007FB" w:rsidRPr="00BA7714" w:rsidRDefault="004007FB" w:rsidP="00EB5371">
            <w:pPr>
              <w:pStyle w:val="TAL"/>
              <w:rPr>
                <w:lang w:eastAsia="zh-CN"/>
              </w:rPr>
            </w:pPr>
            <w:r w:rsidRPr="00BA7714">
              <w:rPr>
                <w:lang w:eastAsia="zh-CN"/>
              </w:rPr>
              <w:t>5.4.2.32</w:t>
            </w:r>
          </w:p>
        </w:tc>
        <w:tc>
          <w:tcPr>
            <w:tcW w:w="3862" w:type="dxa"/>
          </w:tcPr>
          <w:p w14:paraId="2BC4CD1D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>
              <w:t xml:space="preserve">Represents the identifier used to access the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>.</w:t>
            </w:r>
          </w:p>
        </w:tc>
        <w:tc>
          <w:tcPr>
            <w:tcW w:w="1414" w:type="dxa"/>
          </w:tcPr>
          <w:p w14:paraId="37FDAD2C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51A8C854" w14:textId="77777777" w:rsidTr="00EB5371">
        <w:trPr>
          <w:jc w:val="center"/>
        </w:trPr>
        <w:tc>
          <w:tcPr>
            <w:tcW w:w="2866" w:type="dxa"/>
          </w:tcPr>
          <w:p w14:paraId="26BFE8A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</w:tcPr>
          <w:p w14:paraId="2B4C1958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5.4.2.25</w:t>
            </w:r>
          </w:p>
        </w:tc>
        <w:tc>
          <w:tcPr>
            <w:tcW w:w="3862" w:type="dxa"/>
          </w:tcPr>
          <w:p w14:paraId="217508EE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</w:tcPr>
          <w:p w14:paraId="21E462A3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007FB" w:rsidRPr="002178AD" w14:paraId="2DAC57D7" w14:textId="77777777" w:rsidTr="00EB5371">
        <w:trPr>
          <w:jc w:val="center"/>
        </w:trPr>
        <w:tc>
          <w:tcPr>
            <w:tcW w:w="2866" w:type="dxa"/>
          </w:tcPr>
          <w:p w14:paraId="531A126F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</w:tcPr>
          <w:p w14:paraId="2A4216F3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44772DF6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</w:tcPr>
          <w:p w14:paraId="2B2B0D5C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42A7278D" w14:textId="77777777" w:rsidTr="00EB5371">
        <w:trPr>
          <w:jc w:val="center"/>
        </w:trPr>
        <w:tc>
          <w:tcPr>
            <w:tcW w:w="2866" w:type="dxa"/>
          </w:tcPr>
          <w:p w14:paraId="47B2AFA4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</w:t>
            </w:r>
            <w:proofErr w:type="spellEnd"/>
          </w:p>
        </w:tc>
        <w:tc>
          <w:tcPr>
            <w:tcW w:w="1560" w:type="dxa"/>
          </w:tcPr>
          <w:p w14:paraId="2D090CEF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</w:t>
            </w:r>
            <w:r>
              <w:rPr>
                <w:lang w:eastAsia="zh-CN"/>
              </w:rPr>
              <w:t>33</w:t>
            </w:r>
          </w:p>
        </w:tc>
        <w:tc>
          <w:tcPr>
            <w:tcW w:w="3862" w:type="dxa"/>
          </w:tcPr>
          <w:p w14:paraId="4F41E4F2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</w:t>
            </w:r>
            <w:r>
              <w:rPr>
                <w:lang w:eastAsia="zh-CN"/>
              </w:rPr>
              <w:t xml:space="preserve">planned data transfer with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</w:t>
            </w:r>
            <w:r w:rsidRPr="002178AD">
              <w:rPr>
                <w:lang w:eastAsia="zh-CN"/>
              </w:rPr>
              <w:t xml:space="preserve"> data.</w:t>
            </w:r>
          </w:p>
        </w:tc>
        <w:tc>
          <w:tcPr>
            <w:tcW w:w="1414" w:type="dxa"/>
          </w:tcPr>
          <w:p w14:paraId="2DF8F3A1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57DB37F4" w14:textId="77777777" w:rsidTr="00EB5371">
        <w:trPr>
          <w:jc w:val="center"/>
        </w:trPr>
        <w:tc>
          <w:tcPr>
            <w:tcW w:w="2866" w:type="dxa"/>
          </w:tcPr>
          <w:p w14:paraId="21A531AE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Pdtq</w:t>
            </w:r>
            <w:r w:rsidRPr="002178AD">
              <w:rPr>
                <w:lang w:eastAsia="zh-CN"/>
              </w:rPr>
              <w:t>DataPatch</w:t>
            </w:r>
            <w:proofErr w:type="spellEnd"/>
          </w:p>
        </w:tc>
        <w:tc>
          <w:tcPr>
            <w:tcW w:w="1560" w:type="dxa"/>
          </w:tcPr>
          <w:p w14:paraId="596F917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5</w:t>
            </w:r>
            <w:r w:rsidRPr="002178AD">
              <w:rPr>
                <w:lang w:eastAsia="zh-CN"/>
              </w:rPr>
              <w:t>.4.2.</w:t>
            </w:r>
            <w:r>
              <w:rPr>
                <w:lang w:eastAsia="zh-CN"/>
              </w:rPr>
              <w:t>34</w:t>
            </w:r>
          </w:p>
        </w:tc>
        <w:tc>
          <w:tcPr>
            <w:tcW w:w="3862" w:type="dxa"/>
          </w:tcPr>
          <w:p w14:paraId="282B5C7E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the modifiable </w:t>
            </w:r>
            <w:r>
              <w:rPr>
                <w:lang w:eastAsia="zh-CN"/>
              </w:rPr>
              <w:t xml:space="preserve">planned data transfer with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requirements </w:t>
            </w:r>
            <w:r w:rsidRPr="002178AD">
              <w:rPr>
                <w:lang w:eastAsia="zh-CN"/>
              </w:rPr>
              <w:t>data</w:t>
            </w:r>
          </w:p>
        </w:tc>
        <w:tc>
          <w:tcPr>
            <w:tcW w:w="1414" w:type="dxa"/>
          </w:tcPr>
          <w:p w14:paraId="22880958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1F20382E" w14:textId="77777777" w:rsidTr="00EB5371">
        <w:trPr>
          <w:jc w:val="center"/>
        </w:trPr>
        <w:tc>
          <w:tcPr>
            <w:tcW w:w="2866" w:type="dxa"/>
          </w:tcPr>
          <w:p w14:paraId="0FFE7452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Periodicity</w:t>
            </w:r>
          </w:p>
        </w:tc>
        <w:tc>
          <w:tcPr>
            <w:tcW w:w="1560" w:type="dxa"/>
          </w:tcPr>
          <w:p w14:paraId="2FC117C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t>5.4.3.4</w:t>
            </w:r>
          </w:p>
        </w:tc>
        <w:tc>
          <w:tcPr>
            <w:tcW w:w="3862" w:type="dxa"/>
          </w:tcPr>
          <w:p w14:paraId="1DB8EFCD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t>Indicates a type of time period.</w:t>
            </w:r>
          </w:p>
        </w:tc>
        <w:tc>
          <w:tcPr>
            <w:tcW w:w="1414" w:type="dxa"/>
          </w:tcPr>
          <w:p w14:paraId="5AD45726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21200FDE" w14:textId="77777777" w:rsidTr="00EB5371">
        <w:trPr>
          <w:jc w:val="center"/>
        </w:trPr>
        <w:tc>
          <w:tcPr>
            <w:tcW w:w="2866" w:type="dxa"/>
          </w:tcPr>
          <w:p w14:paraId="3217FB5A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</w:tcPr>
          <w:p w14:paraId="5D127FD7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5.4.2.18</w:t>
            </w:r>
          </w:p>
        </w:tc>
        <w:tc>
          <w:tcPr>
            <w:tcW w:w="3862" w:type="dxa"/>
          </w:tcPr>
          <w:p w14:paraId="29BF3446" w14:textId="77777777" w:rsidR="004007FB" w:rsidRPr="002178AD" w:rsidRDefault="004007FB" w:rsidP="00EB5371">
            <w:pPr>
              <w:pStyle w:val="TAL"/>
            </w:pPr>
            <w:bookmarkStart w:id="50" w:name="_Hlk337775"/>
            <w:r w:rsidRPr="002178AD">
              <w:t>Contains the route selectors for a serving PLMN</w:t>
            </w:r>
            <w:bookmarkEnd w:id="50"/>
            <w:r w:rsidRPr="002178AD">
              <w:t>.</w:t>
            </w:r>
          </w:p>
        </w:tc>
        <w:tc>
          <w:tcPr>
            <w:tcW w:w="1414" w:type="dxa"/>
          </w:tcPr>
          <w:p w14:paraId="27451AC0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5F691EF3" w14:textId="77777777" w:rsidTr="00EB5371">
        <w:trPr>
          <w:jc w:val="center"/>
        </w:trPr>
        <w:tc>
          <w:tcPr>
            <w:tcW w:w="2866" w:type="dxa"/>
          </w:tcPr>
          <w:p w14:paraId="660D8280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PolicyDataChangeNotification</w:t>
            </w:r>
            <w:proofErr w:type="spellEnd"/>
          </w:p>
        </w:tc>
        <w:tc>
          <w:tcPr>
            <w:tcW w:w="1560" w:type="dxa"/>
          </w:tcPr>
          <w:p w14:paraId="2F5453F3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5.4.2.11</w:t>
            </w:r>
          </w:p>
        </w:tc>
        <w:tc>
          <w:tcPr>
            <w:tcW w:w="3862" w:type="dxa"/>
          </w:tcPr>
          <w:p w14:paraId="512556E3" w14:textId="77777777" w:rsidR="004007FB" w:rsidRPr="002178AD" w:rsidRDefault="004007FB" w:rsidP="00EB5371">
            <w:pPr>
              <w:pStyle w:val="TAL"/>
            </w:pPr>
            <w:r w:rsidRPr="002178AD"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</w:tcPr>
          <w:p w14:paraId="2083127E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4087D7A1" w14:textId="77777777" w:rsidTr="00EB5371">
        <w:trPr>
          <w:jc w:val="center"/>
        </w:trPr>
        <w:tc>
          <w:tcPr>
            <w:tcW w:w="2866" w:type="dxa"/>
          </w:tcPr>
          <w:p w14:paraId="5ED52C70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PolicyDataForIndividualUe</w:t>
            </w:r>
            <w:proofErr w:type="spellEnd"/>
          </w:p>
        </w:tc>
        <w:tc>
          <w:tcPr>
            <w:tcW w:w="1560" w:type="dxa"/>
          </w:tcPr>
          <w:p w14:paraId="3316AE9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5.4.2.28</w:t>
            </w:r>
          </w:p>
        </w:tc>
        <w:tc>
          <w:tcPr>
            <w:tcW w:w="3862" w:type="dxa"/>
          </w:tcPr>
          <w:p w14:paraId="0833970B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</w:tcPr>
          <w:p w14:paraId="3E363479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789D780F" w14:textId="77777777" w:rsidTr="00EB5371">
        <w:trPr>
          <w:jc w:val="center"/>
        </w:trPr>
        <w:tc>
          <w:tcPr>
            <w:tcW w:w="2866" w:type="dxa"/>
          </w:tcPr>
          <w:p w14:paraId="366814E1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</w:tcPr>
          <w:p w14:paraId="51F5C9F6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5.4.2.10</w:t>
            </w:r>
          </w:p>
        </w:tc>
        <w:tc>
          <w:tcPr>
            <w:tcW w:w="3862" w:type="dxa"/>
          </w:tcPr>
          <w:p w14:paraId="5D51D47B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</w:tcPr>
          <w:p w14:paraId="27516507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520FD3D7" w14:textId="77777777" w:rsidTr="00EB5371">
        <w:trPr>
          <w:jc w:val="center"/>
        </w:trPr>
        <w:tc>
          <w:tcPr>
            <w:tcW w:w="2866" w:type="dxa"/>
          </w:tcPr>
          <w:p w14:paraId="4C13D255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</w:tcPr>
          <w:p w14:paraId="2F78DC86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5.4.3.6</w:t>
            </w:r>
          </w:p>
        </w:tc>
        <w:tc>
          <w:tcPr>
            <w:tcW w:w="3862" w:type="dxa"/>
          </w:tcPr>
          <w:p w14:paraId="4AB0CBC2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</w:tcPr>
          <w:p w14:paraId="7B85AB76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5A511377" w14:textId="77777777" w:rsidTr="00EB5371">
        <w:trPr>
          <w:jc w:val="center"/>
        </w:trPr>
        <w:tc>
          <w:tcPr>
            <w:tcW w:w="2866" w:type="dxa"/>
          </w:tcPr>
          <w:p w14:paraId="443EB041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AD4930">
              <w:rPr>
                <w:rFonts w:cs="Arial"/>
                <w:szCs w:val="18"/>
                <w:lang w:eastAsia="zh-CN"/>
              </w:rPr>
              <w:t>PolicyStatus</w:t>
            </w:r>
            <w:proofErr w:type="spellEnd"/>
          </w:p>
        </w:tc>
        <w:tc>
          <w:tcPr>
            <w:tcW w:w="1560" w:type="dxa"/>
          </w:tcPr>
          <w:p w14:paraId="33FC7C97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AD4930">
              <w:rPr>
                <w:lang w:eastAsia="zh-CN"/>
              </w:rPr>
              <w:t>5.4.3.7</w:t>
            </w:r>
          </w:p>
        </w:tc>
        <w:tc>
          <w:tcPr>
            <w:tcW w:w="3862" w:type="dxa"/>
          </w:tcPr>
          <w:p w14:paraId="7844719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AD4930">
              <w:rPr>
                <w:lang w:eastAsia="zh-CN"/>
              </w:rPr>
              <w:t xml:space="preserve">Contains the </w:t>
            </w:r>
            <w:r w:rsidRPr="00AD4930">
              <w:rPr>
                <w:rFonts w:cs="Arial"/>
                <w:szCs w:val="18"/>
                <w:lang w:eastAsia="zh-CN"/>
              </w:rPr>
              <w:t>validation status for a negotiated PDTQ policy</w:t>
            </w:r>
            <w:r w:rsidRPr="00AD4930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74C590CE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6C0C36C9" w14:textId="77777777" w:rsidTr="00EB5371">
        <w:trPr>
          <w:jc w:val="center"/>
        </w:trPr>
        <w:tc>
          <w:tcPr>
            <w:tcW w:w="2866" w:type="dxa"/>
          </w:tcPr>
          <w:p w14:paraId="736493F8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1560" w:type="dxa"/>
          </w:tcPr>
          <w:p w14:paraId="748D85D4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5.4.2.29</w:t>
            </w:r>
          </w:p>
        </w:tc>
        <w:tc>
          <w:tcPr>
            <w:tcW w:w="3862" w:type="dxa"/>
          </w:tcPr>
          <w:p w14:paraId="74541637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58E53417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35C50278" w14:textId="77777777" w:rsidTr="00EB5371">
        <w:trPr>
          <w:jc w:val="center"/>
        </w:trPr>
        <w:tc>
          <w:tcPr>
            <w:tcW w:w="2866" w:type="dxa"/>
          </w:tcPr>
          <w:p w14:paraId="2B9EB475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SlicePolicyDataPatch</w:t>
            </w:r>
            <w:proofErr w:type="spellEnd"/>
          </w:p>
        </w:tc>
        <w:tc>
          <w:tcPr>
            <w:tcW w:w="1560" w:type="dxa"/>
          </w:tcPr>
          <w:p w14:paraId="027DB4AA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5.4.2.30</w:t>
            </w:r>
          </w:p>
        </w:tc>
        <w:tc>
          <w:tcPr>
            <w:tcW w:w="3862" w:type="dxa"/>
          </w:tcPr>
          <w:p w14:paraId="2B888E2A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n</w:t>
            </w:r>
            <w:r w:rsidRPr="002178AD">
              <w:rPr>
                <w:noProof/>
              </w:rPr>
              <w:t>etwork slice specific policy control information for an S-NSSAI</w:t>
            </w:r>
            <w:r w:rsidRPr="002178AD">
              <w:rPr>
                <w:lang w:eastAsia="zh-CN"/>
              </w:rPr>
              <w:t>.</w:t>
            </w:r>
          </w:p>
        </w:tc>
        <w:tc>
          <w:tcPr>
            <w:tcW w:w="1414" w:type="dxa"/>
          </w:tcPr>
          <w:p w14:paraId="30C2A1C6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181525C3" w14:textId="77777777" w:rsidTr="00EB5371">
        <w:trPr>
          <w:jc w:val="center"/>
        </w:trPr>
        <w:tc>
          <w:tcPr>
            <w:tcW w:w="2866" w:type="dxa"/>
          </w:tcPr>
          <w:p w14:paraId="61FC91C1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</w:tcPr>
          <w:p w14:paraId="317082FD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5.4.2.5</w:t>
            </w:r>
          </w:p>
        </w:tc>
        <w:tc>
          <w:tcPr>
            <w:tcW w:w="3862" w:type="dxa"/>
          </w:tcPr>
          <w:p w14:paraId="445DF0A3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</w:tcPr>
          <w:p w14:paraId="62E5770D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473D089D" w14:textId="77777777" w:rsidTr="00EB5371">
        <w:trPr>
          <w:jc w:val="center"/>
        </w:trPr>
        <w:tc>
          <w:tcPr>
            <w:tcW w:w="2866" w:type="dxa"/>
          </w:tcPr>
          <w:p w14:paraId="7E565CDD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</w:tcPr>
          <w:p w14:paraId="52357EDF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5.4.2.21</w:t>
            </w:r>
          </w:p>
        </w:tc>
        <w:tc>
          <w:tcPr>
            <w:tcW w:w="3862" w:type="dxa"/>
          </w:tcPr>
          <w:p w14:paraId="6951232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</w:tcPr>
          <w:p w14:paraId="68BD74F7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4007FB" w:rsidRPr="002178AD" w14:paraId="56C63260" w14:textId="77777777" w:rsidTr="00EB5371">
        <w:trPr>
          <w:jc w:val="center"/>
        </w:trPr>
        <w:tc>
          <w:tcPr>
            <w:tcW w:w="2866" w:type="dxa"/>
          </w:tcPr>
          <w:p w14:paraId="0B80438F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</w:tcPr>
          <w:p w14:paraId="52AC743A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5.4.2.15</w:t>
            </w:r>
          </w:p>
        </w:tc>
        <w:tc>
          <w:tcPr>
            <w:tcW w:w="3862" w:type="dxa"/>
          </w:tcPr>
          <w:p w14:paraId="3CF3C683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</w:tcPr>
          <w:p w14:paraId="6F136994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2EB1344C" w14:textId="77777777" w:rsidTr="00EB5371">
        <w:trPr>
          <w:jc w:val="center"/>
        </w:trPr>
        <w:tc>
          <w:tcPr>
            <w:tcW w:w="2866" w:type="dxa"/>
          </w:tcPr>
          <w:p w14:paraId="0C875E07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</w:tcPr>
          <w:p w14:paraId="402EDB28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5.4.2.23</w:t>
            </w:r>
          </w:p>
        </w:tc>
        <w:tc>
          <w:tcPr>
            <w:tcW w:w="3862" w:type="dxa"/>
          </w:tcPr>
          <w:p w14:paraId="609A523D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</w:tcPr>
          <w:p w14:paraId="1B51DDA8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4007FB" w:rsidRPr="002178AD" w14:paraId="23BC7CE3" w14:textId="77777777" w:rsidTr="00EB5371">
        <w:trPr>
          <w:jc w:val="center"/>
        </w:trPr>
        <w:tc>
          <w:tcPr>
            <w:tcW w:w="2866" w:type="dxa"/>
          </w:tcPr>
          <w:p w14:paraId="5F301F46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</w:tcPr>
          <w:p w14:paraId="542CAE33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5.4.2.14</w:t>
            </w:r>
          </w:p>
        </w:tc>
        <w:tc>
          <w:tcPr>
            <w:tcW w:w="3862" w:type="dxa"/>
          </w:tcPr>
          <w:p w14:paraId="5123B856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</w:tcPr>
          <w:p w14:paraId="6263A4F7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4DC5C80A" w14:textId="77777777" w:rsidTr="00EB5371">
        <w:trPr>
          <w:jc w:val="center"/>
        </w:trPr>
        <w:tc>
          <w:tcPr>
            <w:tcW w:w="2866" w:type="dxa"/>
          </w:tcPr>
          <w:p w14:paraId="110FCC3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</w:tcPr>
          <w:p w14:paraId="2618F80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5.4.2.22</w:t>
            </w:r>
          </w:p>
        </w:tc>
        <w:tc>
          <w:tcPr>
            <w:tcW w:w="3862" w:type="dxa"/>
          </w:tcPr>
          <w:p w14:paraId="26EED212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</w:tcPr>
          <w:p w14:paraId="32FDCD9D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t>SessionManagementPolicyDataPatch</w:t>
            </w:r>
            <w:proofErr w:type="spellEnd"/>
          </w:p>
        </w:tc>
      </w:tr>
      <w:tr w:rsidR="004007FB" w:rsidRPr="002178AD" w14:paraId="50B4F5B9" w14:textId="77777777" w:rsidTr="00EB5371">
        <w:trPr>
          <w:jc w:val="center"/>
        </w:trPr>
        <w:tc>
          <w:tcPr>
            <w:tcW w:w="2866" w:type="dxa"/>
          </w:tcPr>
          <w:p w14:paraId="379816D4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</w:tcPr>
          <w:p w14:paraId="60B08BC5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5.4.2.19</w:t>
            </w:r>
          </w:p>
        </w:tc>
        <w:tc>
          <w:tcPr>
            <w:tcW w:w="3862" w:type="dxa"/>
          </w:tcPr>
          <w:p w14:paraId="6FEEECB7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bookmarkStart w:id="51" w:name="_Hlk337836"/>
            <w:r w:rsidRPr="002178AD">
              <w:rPr>
                <w:rFonts w:cs="Arial"/>
                <w:szCs w:val="18"/>
              </w:rPr>
              <w:t>Contains the route selector parameters per SNSSAI</w:t>
            </w:r>
            <w:bookmarkEnd w:id="51"/>
            <w:r w:rsidRPr="002178AD"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</w:tcPr>
          <w:p w14:paraId="3BFC14C1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6442CB28" w14:textId="77777777" w:rsidTr="00EB5371">
        <w:trPr>
          <w:jc w:val="center"/>
        </w:trPr>
        <w:tc>
          <w:tcPr>
            <w:tcW w:w="2866" w:type="dxa"/>
          </w:tcPr>
          <w:p w14:paraId="49438A3B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</w:tcPr>
          <w:p w14:paraId="3F1AD2F9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5.4.2.8</w:t>
            </w:r>
          </w:p>
        </w:tc>
        <w:tc>
          <w:tcPr>
            <w:tcW w:w="3862" w:type="dxa"/>
          </w:tcPr>
          <w:p w14:paraId="031C769F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 xml:space="preserve">Contains the </w:t>
            </w:r>
            <w:r w:rsidRPr="002178AD">
              <w:t>sponsored data connectivity related information for a sponsor identifier.</w:t>
            </w:r>
          </w:p>
        </w:tc>
        <w:tc>
          <w:tcPr>
            <w:tcW w:w="1414" w:type="dxa"/>
          </w:tcPr>
          <w:p w14:paraId="75FF7545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221F0DD7" w14:textId="77777777" w:rsidTr="00EB5371">
        <w:trPr>
          <w:jc w:val="center"/>
        </w:trPr>
        <w:tc>
          <w:tcPr>
            <w:tcW w:w="2866" w:type="dxa"/>
          </w:tcPr>
          <w:p w14:paraId="7178AE72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</w:tcPr>
          <w:p w14:paraId="3DC9415A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5.4.2.24</w:t>
            </w:r>
          </w:p>
        </w:tc>
        <w:tc>
          <w:tcPr>
            <w:tcW w:w="3862" w:type="dxa"/>
          </w:tcPr>
          <w:p w14:paraId="6CDCEFEF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</w:tcPr>
          <w:p w14:paraId="72EDA6A5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007FB" w:rsidRPr="002178AD" w14:paraId="31345F85" w14:textId="77777777" w:rsidTr="00EB5371">
        <w:trPr>
          <w:jc w:val="center"/>
        </w:trPr>
        <w:tc>
          <w:tcPr>
            <w:tcW w:w="2866" w:type="dxa"/>
          </w:tcPr>
          <w:p w14:paraId="1C62BB5D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ItemPath</w:t>
            </w:r>
            <w:proofErr w:type="spellEnd"/>
          </w:p>
        </w:tc>
        <w:tc>
          <w:tcPr>
            <w:tcW w:w="1560" w:type="dxa"/>
          </w:tcPr>
          <w:p w14:paraId="12BA927D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5.4.3.2</w:t>
            </w:r>
          </w:p>
        </w:tc>
        <w:tc>
          <w:tcPr>
            <w:tcW w:w="3862" w:type="dxa"/>
          </w:tcPr>
          <w:p w14:paraId="1A9285A0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</w:tcPr>
          <w:p w14:paraId="021D1828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007FB" w:rsidRPr="002178AD" w14:paraId="54B20826" w14:textId="77777777" w:rsidTr="00EB5371">
        <w:trPr>
          <w:jc w:val="center"/>
        </w:trPr>
        <w:tc>
          <w:tcPr>
            <w:tcW w:w="2866" w:type="dxa"/>
          </w:tcPr>
          <w:p w14:paraId="41413282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</w:tcPr>
          <w:p w14:paraId="7D3B70C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5.4.2.12</w:t>
            </w:r>
          </w:p>
        </w:tc>
        <w:tc>
          <w:tcPr>
            <w:tcW w:w="3862" w:type="dxa"/>
          </w:tcPr>
          <w:p w14:paraId="6C61798C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</w:tcPr>
          <w:p w14:paraId="7280DD2D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3C616D29" w14:textId="77777777" w:rsidTr="00EB5371">
        <w:trPr>
          <w:jc w:val="center"/>
        </w:trPr>
        <w:tc>
          <w:tcPr>
            <w:tcW w:w="2866" w:type="dxa"/>
          </w:tcPr>
          <w:p w14:paraId="4CEF7CEF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</w:tcPr>
          <w:p w14:paraId="1A98C294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5.4.2.17</w:t>
            </w:r>
          </w:p>
        </w:tc>
        <w:tc>
          <w:tcPr>
            <w:tcW w:w="3862" w:type="dxa"/>
          </w:tcPr>
          <w:p w14:paraId="716D74DD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</w:tcPr>
          <w:p w14:paraId="0F293EF8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3CBC7B47" w14:textId="77777777" w:rsidTr="00EB5371">
        <w:trPr>
          <w:jc w:val="center"/>
        </w:trPr>
        <w:tc>
          <w:tcPr>
            <w:tcW w:w="2866" w:type="dxa"/>
          </w:tcPr>
          <w:p w14:paraId="00A59929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t>UePolicySection</w:t>
            </w:r>
            <w:proofErr w:type="spellEnd"/>
          </w:p>
        </w:tc>
        <w:tc>
          <w:tcPr>
            <w:tcW w:w="1560" w:type="dxa"/>
          </w:tcPr>
          <w:p w14:paraId="6BF17682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5.4.2.3</w:t>
            </w:r>
          </w:p>
        </w:tc>
        <w:tc>
          <w:tcPr>
            <w:tcW w:w="3862" w:type="dxa"/>
          </w:tcPr>
          <w:p w14:paraId="295C5769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</w:tcPr>
          <w:p w14:paraId="569211AA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32F0D04B" w14:textId="77777777" w:rsidTr="00EB5371">
        <w:trPr>
          <w:jc w:val="center"/>
        </w:trPr>
        <w:tc>
          <w:tcPr>
            <w:tcW w:w="2866" w:type="dxa"/>
          </w:tcPr>
          <w:p w14:paraId="25D22870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</w:tcPr>
          <w:p w14:paraId="0A661BC5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5.4.2.4</w:t>
            </w:r>
          </w:p>
        </w:tc>
        <w:tc>
          <w:tcPr>
            <w:tcW w:w="3862" w:type="dxa"/>
          </w:tcPr>
          <w:p w14:paraId="0A440832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</w:tcPr>
          <w:p w14:paraId="6EFB1F68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15434C66" w14:textId="77777777" w:rsidTr="00EB5371">
        <w:trPr>
          <w:jc w:val="center"/>
        </w:trPr>
        <w:tc>
          <w:tcPr>
            <w:tcW w:w="2866" w:type="dxa"/>
          </w:tcPr>
          <w:p w14:paraId="5B739C4B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</w:tcPr>
          <w:p w14:paraId="7D3FDB49" w14:textId="77777777" w:rsidR="004007FB" w:rsidRPr="002178AD" w:rsidRDefault="004007FB" w:rsidP="00EB5371">
            <w:pPr>
              <w:pStyle w:val="TAL"/>
            </w:pPr>
            <w:r w:rsidRPr="002178AD">
              <w:t>5.4.3.3</w:t>
            </w:r>
          </w:p>
        </w:tc>
        <w:tc>
          <w:tcPr>
            <w:tcW w:w="3862" w:type="dxa"/>
          </w:tcPr>
          <w:p w14:paraId="15CC6AE5" w14:textId="77777777" w:rsidR="004007FB" w:rsidRPr="002178AD" w:rsidRDefault="004007FB" w:rsidP="00EB5371">
            <w:pPr>
              <w:pStyle w:val="TAL"/>
            </w:pPr>
            <w:r w:rsidRPr="002178AD">
              <w:t>Indicates the level of the usage monitoring instance (PDU Session level or per Service)</w:t>
            </w:r>
          </w:p>
        </w:tc>
        <w:tc>
          <w:tcPr>
            <w:tcW w:w="1414" w:type="dxa"/>
          </w:tcPr>
          <w:p w14:paraId="5E2D91E8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34AFB61D" w14:textId="77777777" w:rsidTr="00EB5371">
        <w:trPr>
          <w:jc w:val="center"/>
        </w:trPr>
        <w:tc>
          <w:tcPr>
            <w:tcW w:w="2866" w:type="dxa"/>
          </w:tcPr>
          <w:p w14:paraId="51D693BC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</w:tcPr>
          <w:p w14:paraId="2FEE735B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5.4.2.7</w:t>
            </w:r>
          </w:p>
        </w:tc>
        <w:tc>
          <w:tcPr>
            <w:tcW w:w="3862" w:type="dxa"/>
          </w:tcPr>
          <w:p w14:paraId="69CC3EA7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</w:tcPr>
          <w:p w14:paraId="5B8C6947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535C70A8" w14:textId="77777777" w:rsidTr="00EB5371">
        <w:trPr>
          <w:jc w:val="center"/>
        </w:trPr>
        <w:tc>
          <w:tcPr>
            <w:tcW w:w="2866" w:type="dxa"/>
          </w:tcPr>
          <w:p w14:paraId="53EA50E6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</w:tcPr>
          <w:p w14:paraId="5F2E63A4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5.4.2.6</w:t>
            </w:r>
          </w:p>
        </w:tc>
        <w:tc>
          <w:tcPr>
            <w:tcW w:w="3862" w:type="dxa"/>
          </w:tcPr>
          <w:p w14:paraId="11B16D7D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</w:tcPr>
          <w:p w14:paraId="5EC1FEE5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  <w:tr w:rsidR="004007FB" w:rsidRPr="002178AD" w14:paraId="5E632AE1" w14:textId="77777777" w:rsidTr="00EB5371">
        <w:trPr>
          <w:jc w:val="center"/>
        </w:trPr>
        <w:tc>
          <w:tcPr>
            <w:tcW w:w="2866" w:type="dxa"/>
          </w:tcPr>
          <w:p w14:paraId="1C5AB23A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</w:tcPr>
          <w:p w14:paraId="5E7422B3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5.4.2.13</w:t>
            </w:r>
          </w:p>
        </w:tc>
        <w:tc>
          <w:tcPr>
            <w:tcW w:w="3862" w:type="dxa"/>
          </w:tcPr>
          <w:p w14:paraId="28641FBF" w14:textId="77777777" w:rsidR="004007FB" w:rsidRPr="002178AD" w:rsidRDefault="004007FB" w:rsidP="00EB537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Contains SNSSAI and DNN combinations to which the </w:t>
            </w: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  <w:r w:rsidRPr="002178AD"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</w:tcPr>
          <w:p w14:paraId="24229963" w14:textId="77777777" w:rsidR="004007FB" w:rsidRPr="002178AD" w:rsidRDefault="004007FB" w:rsidP="00EB537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70D142" w14:textId="77777777" w:rsidR="004007FB" w:rsidRPr="002178AD" w:rsidRDefault="004007FB" w:rsidP="004007FB"/>
    <w:p w14:paraId="0C188A73" w14:textId="77777777" w:rsidR="004007FB" w:rsidRPr="002178AD" w:rsidRDefault="004007FB" w:rsidP="004007FB">
      <w:r w:rsidRPr="002178AD">
        <w:t xml:space="preserve">Table 5.4.1-2 specifies data types re-used by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 protocol from other specifications, including a reference to their respective specifications and when needed, a short description of their use within the </w:t>
      </w:r>
      <w:proofErr w:type="spellStart"/>
      <w:r w:rsidRPr="002178AD">
        <w:t>Nudr</w:t>
      </w:r>
      <w:r w:rsidRPr="002178AD">
        <w:rPr>
          <w:lang w:eastAsia="zh-CN"/>
        </w:rPr>
        <w:t>_DataRepository</w:t>
      </w:r>
      <w:proofErr w:type="spellEnd"/>
      <w:r w:rsidRPr="002178AD">
        <w:t xml:space="preserve"> for Policy Data service based interface.</w:t>
      </w:r>
    </w:p>
    <w:p w14:paraId="24841D78" w14:textId="77777777" w:rsidR="004007FB" w:rsidRPr="002178AD" w:rsidRDefault="004007FB" w:rsidP="004007FB">
      <w:pPr>
        <w:pStyle w:val="TH"/>
      </w:pPr>
      <w:r w:rsidRPr="002178AD">
        <w:lastRenderedPageBreak/>
        <w:t xml:space="preserve">Table 5.4.1-2: </w:t>
      </w:r>
      <w:proofErr w:type="spellStart"/>
      <w:r w:rsidRPr="002178AD">
        <w:t>Nudr_</w:t>
      </w:r>
      <w:r w:rsidRPr="002178AD">
        <w:rPr>
          <w:lang w:eastAsia="zh-CN"/>
        </w:rPr>
        <w:t>DataRepository</w:t>
      </w:r>
      <w:proofErr w:type="spellEnd"/>
      <w:r w:rsidRPr="002178AD">
        <w:t xml:space="preserve"> re-used Data Types</w:t>
      </w:r>
      <w:r w:rsidRPr="002178AD">
        <w:rPr>
          <w:rFonts w:eastAsia="等线"/>
        </w:rPr>
        <w:t xml:space="preserve"> for Policy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2" w:author="ZTEr1" w:date="2023-08-24T00:07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92"/>
        <w:gridCol w:w="1984"/>
        <w:gridCol w:w="3688"/>
        <w:gridCol w:w="1272"/>
        <w:tblGridChange w:id="53">
          <w:tblGrid>
            <w:gridCol w:w="2692"/>
            <w:gridCol w:w="1984"/>
            <w:gridCol w:w="3688"/>
            <w:gridCol w:w="1272"/>
          </w:tblGrid>
        </w:tblGridChange>
      </w:tblGrid>
      <w:tr w:rsidR="004007FB" w:rsidRPr="002178AD" w14:paraId="7C9643ED" w14:textId="77777777" w:rsidTr="004007FB">
        <w:trPr>
          <w:jc w:val="center"/>
          <w:trPrChange w:id="54" w:author="ZTEr1" w:date="2023-08-24T00:07:00Z">
            <w:trPr>
              <w:jc w:val="center"/>
            </w:trPr>
          </w:trPrChange>
        </w:trPr>
        <w:tc>
          <w:tcPr>
            <w:tcW w:w="2692" w:type="dxa"/>
            <w:shd w:val="clear" w:color="auto" w:fill="C0C0C0"/>
            <w:hideMark/>
            <w:tcPrChange w:id="55" w:author="ZTEr1" w:date="2023-08-24T00:07:00Z">
              <w:tcPr>
                <w:tcW w:w="2692" w:type="dxa"/>
                <w:shd w:val="clear" w:color="auto" w:fill="C0C0C0"/>
                <w:hideMark/>
              </w:tcPr>
            </w:tcPrChange>
          </w:tcPr>
          <w:p w14:paraId="7B6B4734" w14:textId="77777777" w:rsidR="004007FB" w:rsidRPr="002178AD" w:rsidRDefault="004007FB" w:rsidP="00EB5371">
            <w:pPr>
              <w:pStyle w:val="TAH"/>
            </w:pPr>
            <w:r w:rsidRPr="002178AD">
              <w:t>Data type</w:t>
            </w:r>
          </w:p>
        </w:tc>
        <w:tc>
          <w:tcPr>
            <w:tcW w:w="1984" w:type="dxa"/>
            <w:shd w:val="clear" w:color="auto" w:fill="C0C0C0"/>
            <w:hideMark/>
            <w:tcPrChange w:id="56" w:author="ZTEr1" w:date="2023-08-24T00:07:00Z">
              <w:tcPr>
                <w:tcW w:w="1984" w:type="dxa"/>
                <w:shd w:val="clear" w:color="auto" w:fill="C0C0C0"/>
                <w:hideMark/>
              </w:tcPr>
            </w:tcPrChange>
          </w:tcPr>
          <w:p w14:paraId="5D978216" w14:textId="77777777" w:rsidR="004007FB" w:rsidRPr="002178AD" w:rsidRDefault="004007FB" w:rsidP="00EB5371">
            <w:pPr>
              <w:pStyle w:val="TAH"/>
            </w:pPr>
            <w:r w:rsidRPr="002178AD">
              <w:t>Reference</w:t>
            </w:r>
          </w:p>
        </w:tc>
        <w:tc>
          <w:tcPr>
            <w:tcW w:w="3688" w:type="dxa"/>
            <w:shd w:val="clear" w:color="auto" w:fill="C0C0C0"/>
            <w:hideMark/>
            <w:tcPrChange w:id="57" w:author="ZTEr1" w:date="2023-08-24T00:07:00Z">
              <w:tcPr>
                <w:tcW w:w="3688" w:type="dxa"/>
                <w:shd w:val="clear" w:color="auto" w:fill="C0C0C0"/>
                <w:hideMark/>
              </w:tcPr>
            </w:tcPrChange>
          </w:tcPr>
          <w:p w14:paraId="18666AEC" w14:textId="77777777" w:rsidR="004007FB" w:rsidRPr="002178AD" w:rsidRDefault="004007FB" w:rsidP="00EB5371">
            <w:pPr>
              <w:pStyle w:val="TAH"/>
            </w:pPr>
            <w:r w:rsidRPr="002178AD">
              <w:t>Comments</w:t>
            </w:r>
          </w:p>
        </w:tc>
        <w:tc>
          <w:tcPr>
            <w:tcW w:w="1272" w:type="dxa"/>
            <w:shd w:val="clear" w:color="auto" w:fill="C0C0C0"/>
            <w:tcPrChange w:id="58" w:author="ZTEr1" w:date="2023-08-24T00:07:00Z">
              <w:tcPr>
                <w:tcW w:w="1272" w:type="dxa"/>
                <w:shd w:val="clear" w:color="auto" w:fill="C0C0C0"/>
              </w:tcPr>
            </w:tcPrChange>
          </w:tcPr>
          <w:p w14:paraId="2C20ACE9" w14:textId="77777777" w:rsidR="004007FB" w:rsidRPr="002178AD" w:rsidRDefault="004007FB" w:rsidP="00EB5371">
            <w:pPr>
              <w:pStyle w:val="TAH"/>
            </w:pPr>
            <w:r w:rsidRPr="002178AD">
              <w:t>Applicability</w:t>
            </w:r>
          </w:p>
        </w:tc>
      </w:tr>
      <w:tr w:rsidR="004007FB" w:rsidRPr="002178AD" w14:paraId="5E7E7D3D" w14:textId="77777777" w:rsidTr="004007FB">
        <w:trPr>
          <w:jc w:val="center"/>
          <w:trPrChange w:id="59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60" w:author="ZTEr1" w:date="2023-08-24T00:07:00Z">
              <w:tcPr>
                <w:tcW w:w="2692" w:type="dxa"/>
              </w:tcPr>
            </w:tcPrChange>
          </w:tcPr>
          <w:p w14:paraId="2BB8E0C5" w14:textId="77777777" w:rsidR="004007FB" w:rsidRPr="002178AD" w:rsidRDefault="004007FB" w:rsidP="00EB5371">
            <w:pPr>
              <w:pStyle w:val="TAL"/>
            </w:pPr>
            <w:r>
              <w:t>5Qi</w:t>
            </w:r>
          </w:p>
        </w:tc>
        <w:tc>
          <w:tcPr>
            <w:tcW w:w="1984" w:type="dxa"/>
            <w:tcPrChange w:id="61" w:author="ZTEr1" w:date="2023-08-24T00:07:00Z">
              <w:tcPr>
                <w:tcW w:w="1984" w:type="dxa"/>
              </w:tcPr>
            </w:tcPrChange>
          </w:tcPr>
          <w:p w14:paraId="6E93C134" w14:textId="77777777" w:rsidR="004007FB" w:rsidRPr="002178AD" w:rsidRDefault="004007FB" w:rsidP="00EB5371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  <w:tcPrChange w:id="62" w:author="ZTEr1" w:date="2023-08-24T00:07:00Z">
              <w:tcPr>
                <w:tcW w:w="3688" w:type="dxa"/>
              </w:tcPr>
            </w:tcPrChange>
          </w:tcPr>
          <w:p w14:paraId="3567C75A" w14:textId="77777777" w:rsidR="004007FB" w:rsidRPr="002178AD" w:rsidRDefault="004007FB" w:rsidP="00EB5371">
            <w:pPr>
              <w:pStyle w:val="TAL"/>
            </w:pPr>
            <w:r w:rsidRPr="00F4792B">
              <w:t xml:space="preserve">Indicates the 5G </w:t>
            </w:r>
            <w:proofErr w:type="spellStart"/>
            <w:r w:rsidRPr="00F4792B">
              <w:t>QoS</w:t>
            </w:r>
            <w:proofErr w:type="spellEnd"/>
            <w:r w:rsidRPr="00F4792B">
              <w:t xml:space="preserve"> Identifier.</w:t>
            </w:r>
          </w:p>
        </w:tc>
        <w:tc>
          <w:tcPr>
            <w:tcW w:w="1272" w:type="dxa"/>
            <w:tcPrChange w:id="63" w:author="ZTEr1" w:date="2023-08-24T00:07:00Z">
              <w:tcPr>
                <w:tcW w:w="1272" w:type="dxa"/>
              </w:tcPr>
            </w:tcPrChange>
          </w:tcPr>
          <w:p w14:paraId="69578B0E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047CF071" w14:textId="77777777" w:rsidTr="004007FB">
        <w:trPr>
          <w:jc w:val="center"/>
          <w:trPrChange w:id="64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65" w:author="ZTEr1" w:date="2023-08-24T00:07:00Z">
              <w:tcPr>
                <w:tcW w:w="2692" w:type="dxa"/>
              </w:tcPr>
            </w:tcPrChange>
          </w:tcPr>
          <w:p w14:paraId="35976F3E" w14:textId="77777777" w:rsidR="004007FB" w:rsidRPr="002178AD" w:rsidRDefault="004007FB" w:rsidP="00EB5371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984" w:type="dxa"/>
            <w:tcPrChange w:id="66" w:author="ZTEr1" w:date="2023-08-24T00:07:00Z">
              <w:tcPr>
                <w:tcW w:w="1984" w:type="dxa"/>
              </w:tcPr>
            </w:tcPrChange>
          </w:tcPr>
          <w:p w14:paraId="0D936E73" w14:textId="77777777" w:rsidR="004007FB" w:rsidRPr="002178AD" w:rsidRDefault="004007FB" w:rsidP="00EB5371">
            <w:pPr>
              <w:pStyle w:val="TAL"/>
            </w:pPr>
            <w:r>
              <w:t>3GPP TS 29.571 [</w:t>
            </w:r>
            <w:r w:rsidRPr="002178AD">
              <w:t>7</w:t>
            </w:r>
            <w:r>
              <w:t>]</w:t>
            </w:r>
          </w:p>
        </w:tc>
        <w:tc>
          <w:tcPr>
            <w:tcW w:w="3688" w:type="dxa"/>
            <w:tcPrChange w:id="67" w:author="ZTEr1" w:date="2023-08-24T00:07:00Z">
              <w:tcPr>
                <w:tcW w:w="3688" w:type="dxa"/>
              </w:tcPr>
            </w:tcPrChange>
          </w:tcPr>
          <w:p w14:paraId="6C00EBD8" w14:textId="77777777" w:rsidR="004007FB" w:rsidRPr="002178AD" w:rsidRDefault="004007FB" w:rsidP="00EB5371">
            <w:pPr>
              <w:pStyle w:val="TAL"/>
            </w:pPr>
            <w:r w:rsidRPr="00F4792B">
              <w:t>Indicates the allocation and retention priority</w:t>
            </w:r>
            <w:r>
              <w:t xml:space="preserve"> level</w:t>
            </w:r>
            <w:r w:rsidRPr="00F4792B">
              <w:t>.</w:t>
            </w:r>
          </w:p>
        </w:tc>
        <w:tc>
          <w:tcPr>
            <w:tcW w:w="1272" w:type="dxa"/>
            <w:tcPrChange w:id="68" w:author="ZTEr1" w:date="2023-08-24T00:07:00Z">
              <w:tcPr>
                <w:tcW w:w="1272" w:type="dxa"/>
              </w:tcPr>
            </w:tcPrChange>
          </w:tcPr>
          <w:p w14:paraId="7A64B4E7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6B12D927" w14:textId="77777777" w:rsidTr="004007FB">
        <w:trPr>
          <w:jc w:val="center"/>
          <w:trPrChange w:id="69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70" w:author="ZTEr1" w:date="2023-08-24T00:07:00Z">
              <w:tcPr>
                <w:tcW w:w="2692" w:type="dxa"/>
              </w:tcPr>
            </w:tcPrChange>
          </w:tcPr>
          <w:p w14:paraId="4820CF87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1984" w:type="dxa"/>
            <w:tcPrChange w:id="71" w:author="ZTEr1" w:date="2023-08-24T00:07:00Z">
              <w:tcPr>
                <w:tcW w:w="1984" w:type="dxa"/>
              </w:tcPr>
            </w:tcPrChange>
          </w:tcPr>
          <w:p w14:paraId="2DC65BE4" w14:textId="77777777" w:rsidR="004007FB" w:rsidRPr="002178AD" w:rsidRDefault="004007FB" w:rsidP="00EB5371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  <w:tcPrChange w:id="72" w:author="ZTEr1" w:date="2023-08-24T00:07:00Z">
              <w:tcPr>
                <w:tcW w:w="3688" w:type="dxa"/>
              </w:tcPr>
            </w:tcPrChange>
          </w:tcPr>
          <w:p w14:paraId="2DBFF83F" w14:textId="77777777" w:rsidR="004007FB" w:rsidRPr="002178AD" w:rsidRDefault="004007FB" w:rsidP="00EB5371">
            <w:pPr>
              <w:pStyle w:val="TAL"/>
            </w:pPr>
            <w:r w:rsidRPr="002178AD">
              <w:t>Indicates the background data transfer reference ID for the transfer policy.</w:t>
            </w:r>
          </w:p>
        </w:tc>
        <w:tc>
          <w:tcPr>
            <w:tcW w:w="1272" w:type="dxa"/>
            <w:tcPrChange w:id="73" w:author="ZTEr1" w:date="2023-08-24T00:07:00Z">
              <w:tcPr>
                <w:tcW w:w="1272" w:type="dxa"/>
              </w:tcPr>
            </w:tcPrChange>
          </w:tcPr>
          <w:p w14:paraId="38A34821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:rsidDel="004007FB" w14:paraId="4F72F5FB" w14:textId="47F984CA" w:rsidTr="004007FB">
        <w:trPr>
          <w:jc w:val="center"/>
          <w:del w:id="74" w:author="ZTEr1" w:date="2023-08-24T00:07:00Z"/>
          <w:trPrChange w:id="75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76" w:author="ZTEr1" w:date="2023-08-24T00:07:00Z">
              <w:tcPr>
                <w:tcW w:w="2692" w:type="dxa"/>
              </w:tcPr>
            </w:tcPrChange>
          </w:tcPr>
          <w:p w14:paraId="4D218BBA" w14:textId="107FEDAC" w:rsidR="004007FB" w:rsidRPr="002178AD" w:rsidDel="004007FB" w:rsidRDefault="004007FB" w:rsidP="00EB5371">
            <w:pPr>
              <w:pStyle w:val="TAL"/>
              <w:rPr>
                <w:del w:id="77" w:author="ZTEr1" w:date="2023-08-24T00:07:00Z"/>
              </w:rPr>
            </w:pPr>
            <w:del w:id="78" w:author="ZTEr1" w:date="2023-08-24T00:07:00Z">
              <w:r w:rsidRPr="002178AD" w:rsidDel="004007FB">
                <w:delText>BdtReferenceIdRm</w:delText>
              </w:r>
            </w:del>
          </w:p>
        </w:tc>
        <w:tc>
          <w:tcPr>
            <w:tcW w:w="1984" w:type="dxa"/>
            <w:tcPrChange w:id="79" w:author="ZTEr1" w:date="2023-08-24T00:07:00Z">
              <w:tcPr>
                <w:tcW w:w="1984" w:type="dxa"/>
              </w:tcPr>
            </w:tcPrChange>
          </w:tcPr>
          <w:p w14:paraId="1AFA4167" w14:textId="16CD96EF" w:rsidR="004007FB" w:rsidRPr="002178AD" w:rsidDel="004007FB" w:rsidRDefault="004007FB" w:rsidP="00EB5371">
            <w:pPr>
              <w:pStyle w:val="TAL"/>
              <w:rPr>
                <w:del w:id="80" w:author="ZTEr1" w:date="2023-08-24T00:07:00Z"/>
              </w:rPr>
            </w:pPr>
            <w:del w:id="81" w:author="ZTEr1" w:date="2023-08-24T00:07:00Z">
              <w:r w:rsidRPr="002178AD" w:rsidDel="004007FB">
                <w:delText>3GPP TS 29.122 [9]</w:delText>
              </w:r>
            </w:del>
          </w:p>
        </w:tc>
        <w:tc>
          <w:tcPr>
            <w:tcW w:w="3688" w:type="dxa"/>
            <w:tcPrChange w:id="82" w:author="ZTEr1" w:date="2023-08-24T00:07:00Z">
              <w:tcPr>
                <w:tcW w:w="3688" w:type="dxa"/>
              </w:tcPr>
            </w:tcPrChange>
          </w:tcPr>
          <w:p w14:paraId="0DABD64D" w14:textId="4ADA7A3A" w:rsidR="004007FB" w:rsidRPr="002178AD" w:rsidDel="004007FB" w:rsidRDefault="004007FB" w:rsidP="00EB5371">
            <w:pPr>
              <w:pStyle w:val="TAL"/>
              <w:rPr>
                <w:del w:id="83" w:author="ZTEr1" w:date="2023-08-24T00:07:00Z"/>
              </w:rPr>
            </w:pPr>
            <w:del w:id="84" w:author="ZTEr1" w:date="2023-08-24T00:07:00Z">
              <w:r w:rsidRPr="002178AD" w:rsidDel="004007FB">
                <w:delText>This data type is defined in the same way as the "BdtReferenceId" data type, but with the "nullable: true" property.</w:delText>
              </w:r>
            </w:del>
          </w:p>
        </w:tc>
        <w:tc>
          <w:tcPr>
            <w:tcW w:w="1272" w:type="dxa"/>
            <w:tcPrChange w:id="85" w:author="ZTEr1" w:date="2023-08-24T00:07:00Z">
              <w:tcPr>
                <w:tcW w:w="1272" w:type="dxa"/>
              </w:tcPr>
            </w:tcPrChange>
          </w:tcPr>
          <w:p w14:paraId="1448FF33" w14:textId="3D56DA17" w:rsidR="004007FB" w:rsidRPr="002178AD" w:rsidDel="004007FB" w:rsidRDefault="004007FB" w:rsidP="00EB5371">
            <w:pPr>
              <w:pStyle w:val="TAL"/>
              <w:rPr>
                <w:del w:id="86" w:author="ZTEr1" w:date="2023-08-24T00:07:00Z"/>
              </w:rPr>
            </w:pPr>
            <w:del w:id="87" w:author="ZTEr1" w:date="2023-08-24T00:07:00Z">
              <w:r w:rsidRPr="002178AD" w:rsidDel="004007FB">
                <w:rPr>
                  <w:rFonts w:eastAsia="等线"/>
                  <w:lang w:eastAsia="zh-CN"/>
                </w:rPr>
                <w:delText>EnhancedBackgroundDataTransfer</w:delText>
              </w:r>
            </w:del>
          </w:p>
        </w:tc>
      </w:tr>
      <w:tr w:rsidR="004007FB" w:rsidRPr="002178AD" w14:paraId="5972BD7D" w14:textId="77777777" w:rsidTr="004007FB">
        <w:trPr>
          <w:jc w:val="center"/>
          <w:trPrChange w:id="8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89" w:author="ZTEr1" w:date="2023-08-24T00:07:00Z">
              <w:tcPr>
                <w:tcW w:w="2692" w:type="dxa"/>
              </w:tcPr>
            </w:tcPrChange>
          </w:tcPr>
          <w:p w14:paraId="08538FB4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BitRate</w:t>
            </w:r>
            <w:proofErr w:type="spellEnd"/>
          </w:p>
        </w:tc>
        <w:tc>
          <w:tcPr>
            <w:tcW w:w="1984" w:type="dxa"/>
            <w:tcPrChange w:id="90" w:author="ZTEr1" w:date="2023-08-24T00:07:00Z">
              <w:tcPr>
                <w:tcW w:w="1984" w:type="dxa"/>
              </w:tcPr>
            </w:tcPrChange>
          </w:tcPr>
          <w:p w14:paraId="08BCA6FD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91" w:author="ZTEr1" w:date="2023-08-24T00:07:00Z">
              <w:tcPr>
                <w:tcW w:w="3688" w:type="dxa"/>
              </w:tcPr>
            </w:tcPrChange>
          </w:tcPr>
          <w:p w14:paraId="485EED09" w14:textId="77777777" w:rsidR="004007FB" w:rsidRPr="002178AD" w:rsidRDefault="004007FB" w:rsidP="00EB5371">
            <w:pPr>
              <w:pStyle w:val="TAL"/>
            </w:pPr>
            <w:r w:rsidRPr="002178AD">
              <w:t>String representing a bit rate that shall be formatted as follows:</w:t>
            </w:r>
          </w:p>
          <w:p w14:paraId="7CB843CA" w14:textId="77777777" w:rsidR="004007FB" w:rsidRPr="002178AD" w:rsidRDefault="004007FB" w:rsidP="00EB5371">
            <w:pPr>
              <w:pStyle w:val="TAL"/>
            </w:pPr>
            <w:proofErr w:type="gramStart"/>
            <w:r w:rsidRPr="002178AD">
              <w:t>pattern</w:t>
            </w:r>
            <w:proofErr w:type="gramEnd"/>
            <w:r w:rsidRPr="002178AD">
              <w:t>: "^\d+(\.\d+)? (</w:t>
            </w:r>
            <w:proofErr w:type="spellStart"/>
            <w:r w:rsidRPr="002178AD">
              <w:t>bps|Kbps|Mbps|Gbps|Tbps</w:t>
            </w:r>
            <w:proofErr w:type="spellEnd"/>
            <w:r w:rsidRPr="002178AD">
              <w:t>)$"</w:t>
            </w:r>
          </w:p>
          <w:p w14:paraId="440D8E33" w14:textId="77777777" w:rsidR="004007FB" w:rsidRPr="002178AD" w:rsidRDefault="004007FB" w:rsidP="00EB5371">
            <w:pPr>
              <w:pStyle w:val="TAL"/>
            </w:pPr>
            <w:r w:rsidRPr="002178AD">
              <w:t xml:space="preserve">Examples: </w:t>
            </w:r>
          </w:p>
          <w:p w14:paraId="57151112" w14:textId="77777777" w:rsidR="004007FB" w:rsidRPr="002178AD" w:rsidRDefault="004007FB" w:rsidP="00EB5371">
            <w:pPr>
              <w:pStyle w:val="TAL"/>
            </w:pPr>
            <w:r w:rsidRPr="002178AD">
              <w:t xml:space="preserve">"125 Mbps", "0.125 </w:t>
            </w:r>
            <w:proofErr w:type="spellStart"/>
            <w:r w:rsidRPr="002178AD">
              <w:t>Gbps</w:t>
            </w:r>
            <w:proofErr w:type="spellEnd"/>
            <w:r w:rsidRPr="002178AD">
              <w:t>", "125000 Kbps".</w:t>
            </w:r>
          </w:p>
        </w:tc>
        <w:tc>
          <w:tcPr>
            <w:tcW w:w="1272" w:type="dxa"/>
            <w:tcPrChange w:id="92" w:author="ZTEr1" w:date="2023-08-24T00:07:00Z">
              <w:tcPr>
                <w:tcW w:w="1272" w:type="dxa"/>
              </w:tcPr>
            </w:tcPrChange>
          </w:tcPr>
          <w:p w14:paraId="5E3CB182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56422280" w14:textId="77777777" w:rsidTr="004007FB">
        <w:trPr>
          <w:jc w:val="center"/>
          <w:trPrChange w:id="9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94" w:author="ZTEr1" w:date="2023-08-24T00:07:00Z">
              <w:tcPr>
                <w:tcW w:w="2692" w:type="dxa"/>
              </w:tcPr>
            </w:tcPrChange>
          </w:tcPr>
          <w:p w14:paraId="21DC4884" w14:textId="77777777" w:rsidR="004007FB" w:rsidRPr="002178AD" w:rsidRDefault="004007FB" w:rsidP="00EB5371">
            <w:pPr>
              <w:pStyle w:val="TAL"/>
            </w:pPr>
            <w:r w:rsidRPr="002178AD">
              <w:t>Bytes</w:t>
            </w:r>
          </w:p>
        </w:tc>
        <w:tc>
          <w:tcPr>
            <w:tcW w:w="1984" w:type="dxa"/>
            <w:tcPrChange w:id="95" w:author="ZTEr1" w:date="2023-08-24T00:07:00Z">
              <w:tcPr>
                <w:tcW w:w="1984" w:type="dxa"/>
              </w:tcPr>
            </w:tcPrChange>
          </w:tcPr>
          <w:p w14:paraId="1AD6BD35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96" w:author="ZTEr1" w:date="2023-08-24T00:07:00Z">
              <w:tcPr>
                <w:tcW w:w="3688" w:type="dxa"/>
              </w:tcPr>
            </w:tcPrChange>
          </w:tcPr>
          <w:p w14:paraId="3B255825" w14:textId="77777777" w:rsidR="004007FB" w:rsidRPr="002178AD" w:rsidRDefault="004007FB" w:rsidP="00EB5371">
            <w:pPr>
              <w:pStyle w:val="TAL"/>
            </w:pPr>
            <w:r w:rsidRPr="002178AD">
              <w:t xml:space="preserve">String with format "byte"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[3], i.e., base64-encoded characters.</w:t>
            </w:r>
          </w:p>
        </w:tc>
        <w:tc>
          <w:tcPr>
            <w:tcW w:w="1272" w:type="dxa"/>
            <w:tcPrChange w:id="97" w:author="ZTEr1" w:date="2023-08-24T00:07:00Z">
              <w:tcPr>
                <w:tcW w:w="1272" w:type="dxa"/>
              </w:tcPr>
            </w:tcPrChange>
          </w:tcPr>
          <w:p w14:paraId="22B35EA2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48FF270F" w14:textId="77777777" w:rsidTr="004007FB">
        <w:trPr>
          <w:jc w:val="center"/>
          <w:trPrChange w:id="9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99" w:author="ZTEr1" w:date="2023-08-24T00:07:00Z">
              <w:tcPr>
                <w:tcW w:w="2692" w:type="dxa"/>
              </w:tcPr>
            </w:tcPrChange>
          </w:tcPr>
          <w:p w14:paraId="42326470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1984" w:type="dxa"/>
            <w:tcPrChange w:id="100" w:author="ZTEr1" w:date="2023-08-24T00:07:00Z">
              <w:tcPr>
                <w:tcW w:w="1984" w:type="dxa"/>
              </w:tcPr>
            </w:tcPrChange>
          </w:tcPr>
          <w:p w14:paraId="2243F1A9" w14:textId="77777777" w:rsidR="004007FB" w:rsidRPr="002178AD" w:rsidRDefault="004007FB" w:rsidP="00EB5371">
            <w:pPr>
              <w:pStyle w:val="TAL"/>
            </w:pPr>
            <w:r w:rsidRPr="002178AD">
              <w:t>3GPP TS 29.512 [12]</w:t>
            </w:r>
          </w:p>
        </w:tc>
        <w:tc>
          <w:tcPr>
            <w:tcW w:w="3688" w:type="dxa"/>
            <w:tcPrChange w:id="101" w:author="ZTEr1" w:date="2023-08-24T00:07:00Z">
              <w:tcPr>
                <w:tcW w:w="3688" w:type="dxa"/>
              </w:tcPr>
            </w:tcPrChange>
          </w:tcPr>
          <w:p w14:paraId="239A9320" w14:textId="77777777" w:rsidR="004007FB" w:rsidRPr="002178AD" w:rsidRDefault="004007FB" w:rsidP="00EB5371">
            <w:pPr>
              <w:pStyle w:val="TAL"/>
            </w:pPr>
            <w:r w:rsidRPr="002178AD">
              <w:t xml:space="preserve">The </w:t>
            </w:r>
            <w:proofErr w:type="gramStart"/>
            <w:r w:rsidRPr="002178AD">
              <w:t>address(</w:t>
            </w:r>
            <w:proofErr w:type="spellStart"/>
            <w:proofErr w:type="gramEnd"/>
            <w:r w:rsidRPr="002178AD">
              <w:t>es</w:t>
            </w:r>
            <w:proofErr w:type="spellEnd"/>
            <w:r w:rsidRPr="002178AD">
              <w:t>), and if available, the instance ID and the set ID of the Charging Function.</w:t>
            </w:r>
          </w:p>
        </w:tc>
        <w:tc>
          <w:tcPr>
            <w:tcW w:w="1272" w:type="dxa"/>
            <w:tcPrChange w:id="102" w:author="ZTEr1" w:date="2023-08-24T00:07:00Z">
              <w:tcPr>
                <w:tcW w:w="1272" w:type="dxa"/>
              </w:tcPr>
            </w:tcPrChange>
          </w:tcPr>
          <w:p w14:paraId="7C0AE4F9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1453E97E" w14:textId="77777777" w:rsidTr="004007FB">
        <w:trPr>
          <w:jc w:val="center"/>
          <w:trPrChange w:id="10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04" w:author="ZTEr1" w:date="2023-08-24T00:07:00Z">
              <w:tcPr>
                <w:tcW w:w="2692" w:type="dxa"/>
              </w:tcPr>
            </w:tcPrChange>
          </w:tcPr>
          <w:p w14:paraId="7F8A3500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DateTime</w:t>
            </w:r>
            <w:proofErr w:type="spellEnd"/>
          </w:p>
        </w:tc>
        <w:tc>
          <w:tcPr>
            <w:tcW w:w="1984" w:type="dxa"/>
            <w:tcPrChange w:id="105" w:author="ZTEr1" w:date="2023-08-24T00:07:00Z">
              <w:tcPr>
                <w:tcW w:w="1984" w:type="dxa"/>
              </w:tcPr>
            </w:tcPrChange>
          </w:tcPr>
          <w:p w14:paraId="742036EF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06" w:author="ZTEr1" w:date="2023-08-24T00:07:00Z">
              <w:tcPr>
                <w:tcW w:w="3688" w:type="dxa"/>
              </w:tcPr>
            </w:tcPrChange>
          </w:tcPr>
          <w:p w14:paraId="12E86B6F" w14:textId="77777777" w:rsidR="004007FB" w:rsidRPr="002178AD" w:rsidRDefault="004007FB" w:rsidP="00EB5371">
            <w:pPr>
              <w:pStyle w:val="TAL"/>
            </w:pPr>
            <w:r w:rsidRPr="002178AD">
              <w:t xml:space="preserve">String with format "date-time" as defined in </w:t>
            </w:r>
            <w:proofErr w:type="spellStart"/>
            <w:r w:rsidRPr="002178AD">
              <w:t>OpenAPI</w:t>
            </w:r>
            <w:proofErr w:type="spellEnd"/>
            <w:r w:rsidRPr="002178AD">
              <w:t> Specification [3].</w:t>
            </w:r>
          </w:p>
        </w:tc>
        <w:tc>
          <w:tcPr>
            <w:tcW w:w="1272" w:type="dxa"/>
            <w:tcPrChange w:id="107" w:author="ZTEr1" w:date="2023-08-24T00:07:00Z">
              <w:tcPr>
                <w:tcW w:w="1272" w:type="dxa"/>
              </w:tcPr>
            </w:tcPrChange>
          </w:tcPr>
          <w:p w14:paraId="796E377F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15B74859" w14:textId="77777777" w:rsidTr="004007FB">
        <w:trPr>
          <w:jc w:val="center"/>
          <w:trPrChange w:id="10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09" w:author="ZTEr1" w:date="2023-08-24T00:07:00Z">
              <w:tcPr>
                <w:tcW w:w="2692" w:type="dxa"/>
              </w:tcPr>
            </w:tcPrChange>
          </w:tcPr>
          <w:p w14:paraId="72313F0B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984" w:type="dxa"/>
            <w:tcPrChange w:id="110" w:author="ZTEr1" w:date="2023-08-24T00:07:00Z">
              <w:tcPr>
                <w:tcW w:w="1984" w:type="dxa"/>
              </w:tcPr>
            </w:tcPrChange>
          </w:tcPr>
          <w:p w14:paraId="664C72A5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11" w:author="ZTEr1" w:date="2023-08-24T00:07:00Z">
              <w:tcPr>
                <w:tcW w:w="3688" w:type="dxa"/>
              </w:tcPr>
            </w:tcPrChange>
          </w:tcPr>
          <w:p w14:paraId="1DD70247" w14:textId="77777777" w:rsidR="004007FB" w:rsidRPr="002178AD" w:rsidRDefault="004007FB" w:rsidP="00EB5371">
            <w:pPr>
              <w:pStyle w:val="TAL"/>
            </w:pPr>
            <w:r w:rsidRPr="002178AD">
              <w:t>Data Network Name.</w:t>
            </w:r>
            <w:r>
              <w:t xml:space="preserve"> (NOTE)</w:t>
            </w:r>
          </w:p>
        </w:tc>
        <w:tc>
          <w:tcPr>
            <w:tcW w:w="1272" w:type="dxa"/>
            <w:tcPrChange w:id="112" w:author="ZTEr1" w:date="2023-08-24T00:07:00Z">
              <w:tcPr>
                <w:tcW w:w="1272" w:type="dxa"/>
              </w:tcPr>
            </w:tcPrChange>
          </w:tcPr>
          <w:p w14:paraId="5C7F2B91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28903E33" w14:textId="77777777" w:rsidTr="004007FB">
        <w:trPr>
          <w:jc w:val="center"/>
          <w:trPrChange w:id="11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14" w:author="ZTEr1" w:date="2023-08-24T00:07:00Z">
              <w:tcPr>
                <w:tcW w:w="2692" w:type="dxa"/>
              </w:tcPr>
            </w:tcPrChange>
          </w:tcPr>
          <w:p w14:paraId="335F3CAC" w14:textId="77777777" w:rsidR="004007FB" w:rsidRPr="002178AD" w:rsidRDefault="004007FB" w:rsidP="00EB5371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84" w:type="dxa"/>
            <w:tcPrChange w:id="115" w:author="ZTEr1" w:date="2023-08-24T00:07:00Z">
              <w:tcPr>
                <w:tcW w:w="1984" w:type="dxa"/>
              </w:tcPr>
            </w:tcPrChange>
          </w:tcPr>
          <w:p w14:paraId="67A7711E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16" w:author="ZTEr1" w:date="2023-08-24T00:07:00Z">
              <w:tcPr>
                <w:tcW w:w="3688" w:type="dxa"/>
              </w:tcPr>
            </w:tcPrChange>
          </w:tcPr>
          <w:p w14:paraId="1DAB758D" w14:textId="77777777" w:rsidR="004007FB" w:rsidRPr="002178AD" w:rsidRDefault="004007FB" w:rsidP="00EB5371">
            <w:pPr>
              <w:pStyle w:val="TAL"/>
            </w:pPr>
            <w:r>
              <w:t>Contains the MBS Session Identifier.</w:t>
            </w:r>
          </w:p>
        </w:tc>
        <w:tc>
          <w:tcPr>
            <w:tcW w:w="1272" w:type="dxa"/>
            <w:tcPrChange w:id="117" w:author="ZTEr1" w:date="2023-08-24T00:07:00Z">
              <w:tcPr>
                <w:tcW w:w="1272" w:type="dxa"/>
              </w:tcPr>
            </w:tcPrChange>
          </w:tcPr>
          <w:p w14:paraId="55C95A0B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2ED05FB0" w14:textId="77777777" w:rsidTr="004007FB">
        <w:trPr>
          <w:jc w:val="center"/>
          <w:trPrChange w:id="11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19" w:author="ZTEr1" w:date="2023-08-24T00:07:00Z">
              <w:tcPr>
                <w:tcW w:w="2692" w:type="dxa"/>
              </w:tcPr>
            </w:tcPrChange>
          </w:tcPr>
          <w:p w14:paraId="40AEFB13" w14:textId="77777777" w:rsidR="004007FB" w:rsidRDefault="004007FB" w:rsidP="00EB5371">
            <w:pPr>
              <w:pStyle w:val="TAL"/>
            </w:pPr>
            <w:r>
              <w:t>Metadata</w:t>
            </w:r>
          </w:p>
        </w:tc>
        <w:tc>
          <w:tcPr>
            <w:tcW w:w="1984" w:type="dxa"/>
            <w:tcPrChange w:id="120" w:author="ZTEr1" w:date="2023-08-24T00:07:00Z">
              <w:tcPr>
                <w:tcW w:w="1984" w:type="dxa"/>
              </w:tcPr>
            </w:tcPrChange>
          </w:tcPr>
          <w:p w14:paraId="13E2EBDC" w14:textId="77777777" w:rsidR="004007FB" w:rsidRPr="002178AD" w:rsidRDefault="004007FB" w:rsidP="00EB5371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PrChange w:id="121" w:author="ZTEr1" w:date="2023-08-24T00:07:00Z">
              <w:tcPr>
                <w:tcW w:w="3688" w:type="dxa"/>
              </w:tcPr>
            </w:tcPrChange>
          </w:tcPr>
          <w:p w14:paraId="037F163E" w14:textId="77777777" w:rsidR="004007FB" w:rsidRDefault="004007FB" w:rsidP="00EB5371">
            <w:pPr>
              <w:pStyle w:val="TAL"/>
            </w:pPr>
            <w:r>
              <w:rPr>
                <w:noProof/>
              </w:rPr>
              <w:t xml:space="preserve">Contains </w:t>
            </w:r>
            <w:r>
              <w:t>o</w:t>
            </w:r>
            <w:r w:rsidRPr="000A7EDF">
              <w:t>paque information</w:t>
            </w:r>
            <w:r>
              <w:t xml:space="preserve"> for the service functions in the N6-LAN that is provided by AF and transparently sent to UPF.</w:t>
            </w:r>
          </w:p>
        </w:tc>
        <w:tc>
          <w:tcPr>
            <w:tcW w:w="1272" w:type="dxa"/>
            <w:tcPrChange w:id="122" w:author="ZTEr1" w:date="2023-08-24T00:07:00Z">
              <w:tcPr>
                <w:tcW w:w="1272" w:type="dxa"/>
              </w:tcPr>
            </w:tcPrChange>
          </w:tcPr>
          <w:p w14:paraId="3D84E84B" w14:textId="77777777" w:rsidR="004007FB" w:rsidRPr="002178AD" w:rsidRDefault="004007FB" w:rsidP="00EB5371">
            <w:pPr>
              <w:pStyle w:val="TAL"/>
            </w:pPr>
            <w:r>
              <w:t>SFC</w:t>
            </w:r>
          </w:p>
        </w:tc>
      </w:tr>
      <w:tr w:rsidR="004007FB" w:rsidRPr="002178AD" w14:paraId="343E3BA0" w14:textId="77777777" w:rsidTr="004007FB">
        <w:trPr>
          <w:jc w:val="center"/>
          <w:trPrChange w:id="12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24" w:author="ZTEr1" w:date="2023-08-24T00:07:00Z">
              <w:tcPr>
                <w:tcW w:w="2692" w:type="dxa"/>
              </w:tcPr>
            </w:tcPrChange>
          </w:tcPr>
          <w:p w14:paraId="0AF39FA2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NetworkAreaInfo</w:t>
            </w:r>
            <w:proofErr w:type="spellEnd"/>
          </w:p>
        </w:tc>
        <w:tc>
          <w:tcPr>
            <w:tcW w:w="1984" w:type="dxa"/>
            <w:tcPrChange w:id="125" w:author="ZTEr1" w:date="2023-08-24T00:07:00Z">
              <w:tcPr>
                <w:tcW w:w="1984" w:type="dxa"/>
              </w:tcPr>
            </w:tcPrChange>
          </w:tcPr>
          <w:p w14:paraId="3F3FC246" w14:textId="77777777" w:rsidR="004007FB" w:rsidRPr="002178AD" w:rsidRDefault="004007FB" w:rsidP="00EB5371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  <w:tcPrChange w:id="126" w:author="ZTEr1" w:date="2023-08-24T00:07:00Z">
              <w:tcPr>
                <w:tcW w:w="3688" w:type="dxa"/>
              </w:tcPr>
            </w:tcPrChange>
          </w:tcPr>
          <w:p w14:paraId="0C0CC8A8" w14:textId="77777777" w:rsidR="004007FB" w:rsidRPr="002178AD" w:rsidRDefault="004007FB" w:rsidP="00EB5371">
            <w:pPr>
              <w:pStyle w:val="TAL"/>
            </w:pPr>
            <w:r w:rsidRPr="002178AD">
              <w:t>Represents a network area information.</w:t>
            </w:r>
          </w:p>
        </w:tc>
        <w:tc>
          <w:tcPr>
            <w:tcW w:w="1272" w:type="dxa"/>
            <w:tcPrChange w:id="127" w:author="ZTEr1" w:date="2023-08-24T00:07:00Z">
              <w:tcPr>
                <w:tcW w:w="1272" w:type="dxa"/>
              </w:tcPr>
            </w:tcPrChange>
          </w:tcPr>
          <w:p w14:paraId="617A849C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4306F4E9" w14:textId="77777777" w:rsidTr="004007FB">
        <w:trPr>
          <w:jc w:val="center"/>
          <w:trPrChange w:id="12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29" w:author="ZTEr1" w:date="2023-08-24T00:07:00Z">
              <w:tcPr>
                <w:tcW w:w="2692" w:type="dxa"/>
              </w:tcPr>
            </w:tcPrChange>
          </w:tcPr>
          <w:p w14:paraId="528232A1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OperatorSpecificDataContainer</w:t>
            </w:r>
            <w:proofErr w:type="spellEnd"/>
          </w:p>
        </w:tc>
        <w:tc>
          <w:tcPr>
            <w:tcW w:w="1984" w:type="dxa"/>
            <w:tcPrChange w:id="130" w:author="ZTEr1" w:date="2023-08-24T00:07:00Z">
              <w:tcPr>
                <w:tcW w:w="1984" w:type="dxa"/>
              </w:tcPr>
            </w:tcPrChange>
          </w:tcPr>
          <w:p w14:paraId="67DD2B98" w14:textId="77777777" w:rsidR="004007FB" w:rsidRPr="002178AD" w:rsidRDefault="004007FB" w:rsidP="00EB5371">
            <w:pPr>
              <w:pStyle w:val="TAL"/>
            </w:pPr>
            <w:r w:rsidRPr="002178AD">
              <w:t>3GPP TS 29.505 [15]</w:t>
            </w:r>
          </w:p>
        </w:tc>
        <w:tc>
          <w:tcPr>
            <w:tcW w:w="3688" w:type="dxa"/>
            <w:tcPrChange w:id="131" w:author="ZTEr1" w:date="2023-08-24T00:07:00Z">
              <w:tcPr>
                <w:tcW w:w="3688" w:type="dxa"/>
              </w:tcPr>
            </w:tcPrChange>
          </w:tcPr>
          <w:p w14:paraId="2ADE4FA5" w14:textId="77777777" w:rsidR="004007FB" w:rsidRPr="002178AD" w:rsidRDefault="004007FB" w:rsidP="00EB5371">
            <w:pPr>
              <w:pStyle w:val="TAL"/>
            </w:pPr>
            <w:r w:rsidRPr="002178AD">
              <w:t>Container for operator specific data</w:t>
            </w:r>
          </w:p>
        </w:tc>
        <w:tc>
          <w:tcPr>
            <w:tcW w:w="1272" w:type="dxa"/>
            <w:tcPrChange w:id="132" w:author="ZTEr1" w:date="2023-08-24T00:07:00Z">
              <w:tcPr>
                <w:tcW w:w="1272" w:type="dxa"/>
              </w:tcPr>
            </w:tcPrChange>
          </w:tcPr>
          <w:p w14:paraId="2DA23639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4D72F9AF" w14:textId="77777777" w:rsidTr="004007FB">
        <w:trPr>
          <w:jc w:val="center"/>
          <w:trPrChange w:id="13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34" w:author="ZTEr1" w:date="2023-08-24T00:07:00Z">
              <w:tcPr>
                <w:tcW w:w="2692" w:type="dxa"/>
              </w:tcPr>
            </w:tcPrChange>
          </w:tcPr>
          <w:p w14:paraId="7CEE5E11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PrChange w:id="135" w:author="ZTEr1" w:date="2023-08-24T00:07:00Z">
              <w:tcPr>
                <w:tcW w:w="1984" w:type="dxa"/>
              </w:tcPr>
            </w:tcPrChange>
          </w:tcPr>
          <w:p w14:paraId="5F9BA0B2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36" w:author="ZTEr1" w:date="2023-08-24T00:07:00Z">
              <w:tcPr>
                <w:tcW w:w="3688" w:type="dxa"/>
              </w:tcPr>
            </w:tcPrChange>
          </w:tcPr>
          <w:p w14:paraId="7070A381" w14:textId="77777777" w:rsidR="004007FB" w:rsidRPr="002178AD" w:rsidRDefault="004007FB" w:rsidP="00EB5371">
            <w:pPr>
              <w:pStyle w:val="TAL"/>
            </w:pPr>
          </w:p>
        </w:tc>
        <w:tc>
          <w:tcPr>
            <w:tcW w:w="1272" w:type="dxa"/>
            <w:tcPrChange w:id="137" w:author="ZTEr1" w:date="2023-08-24T00:07:00Z">
              <w:tcPr>
                <w:tcW w:w="1272" w:type="dxa"/>
              </w:tcPr>
            </w:tcPrChange>
          </w:tcPr>
          <w:p w14:paraId="2C3D79B6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166925E1" w14:textId="77777777" w:rsidTr="004007FB">
        <w:trPr>
          <w:jc w:val="center"/>
          <w:trPrChange w:id="13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39" w:author="ZTEr1" w:date="2023-08-24T00:07:00Z">
              <w:tcPr>
                <w:tcW w:w="2692" w:type="dxa"/>
              </w:tcPr>
            </w:tcPrChange>
          </w:tcPr>
          <w:p w14:paraId="4EE17BC0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PatchItem</w:t>
            </w:r>
            <w:proofErr w:type="spellEnd"/>
          </w:p>
        </w:tc>
        <w:tc>
          <w:tcPr>
            <w:tcW w:w="1984" w:type="dxa"/>
            <w:tcPrChange w:id="140" w:author="ZTEr1" w:date="2023-08-24T00:07:00Z">
              <w:tcPr>
                <w:tcW w:w="1984" w:type="dxa"/>
              </w:tcPr>
            </w:tcPrChange>
          </w:tcPr>
          <w:p w14:paraId="3B555209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41" w:author="ZTEr1" w:date="2023-08-24T00:07:00Z">
              <w:tcPr>
                <w:tcW w:w="3688" w:type="dxa"/>
              </w:tcPr>
            </w:tcPrChange>
          </w:tcPr>
          <w:p w14:paraId="53390294" w14:textId="77777777" w:rsidR="004007FB" w:rsidRPr="002178AD" w:rsidRDefault="004007FB" w:rsidP="00EB5371">
            <w:pPr>
              <w:pStyle w:val="TAL"/>
            </w:pPr>
            <w:r w:rsidRPr="002178AD">
              <w:t>Data structure used for JSON patch.</w:t>
            </w:r>
          </w:p>
        </w:tc>
        <w:tc>
          <w:tcPr>
            <w:tcW w:w="1272" w:type="dxa"/>
            <w:tcPrChange w:id="142" w:author="ZTEr1" w:date="2023-08-24T00:07:00Z">
              <w:tcPr>
                <w:tcW w:w="1272" w:type="dxa"/>
              </w:tcPr>
            </w:tcPrChange>
          </w:tcPr>
          <w:p w14:paraId="4D24C367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3530E417" w14:textId="77777777" w:rsidTr="004007FB">
        <w:trPr>
          <w:jc w:val="center"/>
          <w:trPrChange w:id="14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44" w:author="ZTEr1" w:date="2023-08-24T00:07:00Z">
              <w:tcPr>
                <w:tcW w:w="2692" w:type="dxa"/>
              </w:tcPr>
            </w:tcPrChange>
          </w:tcPr>
          <w:p w14:paraId="5ADEEBF3" w14:textId="77777777" w:rsidR="004007FB" w:rsidRPr="002178AD" w:rsidRDefault="004007FB" w:rsidP="00EB5371">
            <w:pPr>
              <w:pStyle w:val="TAL"/>
            </w:pPr>
            <w:proofErr w:type="spellStart"/>
            <w:r>
              <w:t>PdtqPolicy</w:t>
            </w:r>
            <w:proofErr w:type="spellEnd"/>
          </w:p>
        </w:tc>
        <w:tc>
          <w:tcPr>
            <w:tcW w:w="1984" w:type="dxa"/>
            <w:tcPrChange w:id="145" w:author="ZTEr1" w:date="2023-08-24T00:07:00Z">
              <w:tcPr>
                <w:tcW w:w="1984" w:type="dxa"/>
              </w:tcPr>
            </w:tcPrChange>
          </w:tcPr>
          <w:p w14:paraId="350EA07F" w14:textId="77777777" w:rsidR="004007FB" w:rsidRPr="002178AD" w:rsidRDefault="004007FB" w:rsidP="00EB5371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  <w:tcPrChange w:id="146" w:author="ZTEr1" w:date="2023-08-24T00:07:00Z">
              <w:tcPr>
                <w:tcW w:w="3688" w:type="dxa"/>
              </w:tcPr>
            </w:tcPrChange>
          </w:tcPr>
          <w:p w14:paraId="0D2FEC1A" w14:textId="77777777" w:rsidR="004007FB" w:rsidRPr="002178AD" w:rsidRDefault="004007FB" w:rsidP="00EB5371">
            <w:pPr>
              <w:pStyle w:val="TAL"/>
            </w:pPr>
            <w:r>
              <w:t>Represents a PDTQ policy.</w:t>
            </w:r>
          </w:p>
        </w:tc>
        <w:tc>
          <w:tcPr>
            <w:tcW w:w="1272" w:type="dxa"/>
            <w:tcPrChange w:id="147" w:author="ZTEr1" w:date="2023-08-24T00:07:00Z">
              <w:tcPr>
                <w:tcW w:w="1272" w:type="dxa"/>
              </w:tcPr>
            </w:tcPrChange>
          </w:tcPr>
          <w:p w14:paraId="02814B42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1D1F6D9F" w14:textId="77777777" w:rsidTr="004007FB">
        <w:trPr>
          <w:jc w:val="center"/>
          <w:trPrChange w:id="14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49" w:author="ZTEr1" w:date="2023-08-24T00:07:00Z">
              <w:tcPr>
                <w:tcW w:w="2692" w:type="dxa"/>
              </w:tcPr>
            </w:tcPrChange>
          </w:tcPr>
          <w:p w14:paraId="2FAB1A47" w14:textId="77777777" w:rsidR="004007FB" w:rsidRPr="002178AD" w:rsidRDefault="004007FB" w:rsidP="00EB5371">
            <w:pPr>
              <w:pStyle w:val="TAL"/>
            </w:pPr>
            <w:proofErr w:type="spellStart"/>
            <w:r>
              <w:t>Pdtq</w:t>
            </w:r>
            <w:r w:rsidRPr="002178AD">
              <w:t>ReferenceId</w:t>
            </w:r>
            <w:proofErr w:type="spellEnd"/>
          </w:p>
        </w:tc>
        <w:tc>
          <w:tcPr>
            <w:tcW w:w="1984" w:type="dxa"/>
            <w:tcPrChange w:id="150" w:author="ZTEr1" w:date="2023-08-24T00:07:00Z">
              <w:tcPr>
                <w:tcW w:w="1984" w:type="dxa"/>
              </w:tcPr>
            </w:tcPrChange>
          </w:tcPr>
          <w:p w14:paraId="521BF10E" w14:textId="77777777" w:rsidR="004007FB" w:rsidRPr="002178AD" w:rsidRDefault="004007FB" w:rsidP="00EB5371">
            <w:pPr>
              <w:pStyle w:val="TAL"/>
            </w:pPr>
            <w:r w:rsidRPr="002178AD">
              <w:t>3GPP TS 29.</w:t>
            </w:r>
            <w:r>
              <w:t>543</w:t>
            </w:r>
            <w:r w:rsidRPr="002178AD">
              <w:t> [</w:t>
            </w:r>
            <w:r>
              <w:t>25</w:t>
            </w:r>
            <w:r w:rsidRPr="002178AD">
              <w:t>]</w:t>
            </w:r>
          </w:p>
        </w:tc>
        <w:tc>
          <w:tcPr>
            <w:tcW w:w="3688" w:type="dxa"/>
            <w:tcPrChange w:id="151" w:author="ZTEr1" w:date="2023-08-24T00:07:00Z">
              <w:tcPr>
                <w:tcW w:w="3688" w:type="dxa"/>
              </w:tcPr>
            </w:tcPrChange>
          </w:tcPr>
          <w:p w14:paraId="14FB8912" w14:textId="77777777" w:rsidR="004007FB" w:rsidRPr="002178AD" w:rsidRDefault="004007FB" w:rsidP="00EB5371">
            <w:pPr>
              <w:pStyle w:val="TAL"/>
            </w:pPr>
            <w:r w:rsidRPr="002178AD">
              <w:t xml:space="preserve">Indicates the </w:t>
            </w:r>
            <w:r>
              <w:t xml:space="preserve">planned data transfer with </w:t>
            </w:r>
            <w:proofErr w:type="spellStart"/>
            <w:r>
              <w:t>QoS</w:t>
            </w:r>
            <w:proofErr w:type="spellEnd"/>
            <w:r>
              <w:t xml:space="preserve"> requirements</w:t>
            </w:r>
            <w:r w:rsidRPr="002178AD">
              <w:t xml:space="preserve"> reference ID for the </w:t>
            </w:r>
            <w:r>
              <w:t xml:space="preserve">PDTQ </w:t>
            </w:r>
            <w:r w:rsidRPr="002178AD">
              <w:t>policy.</w:t>
            </w:r>
          </w:p>
        </w:tc>
        <w:tc>
          <w:tcPr>
            <w:tcW w:w="1272" w:type="dxa"/>
            <w:tcPrChange w:id="152" w:author="ZTEr1" w:date="2023-08-24T00:07:00Z">
              <w:tcPr>
                <w:tcW w:w="1272" w:type="dxa"/>
              </w:tcPr>
            </w:tcPrChange>
          </w:tcPr>
          <w:p w14:paraId="10C628FF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60043777" w14:textId="77777777" w:rsidTr="004007FB">
        <w:trPr>
          <w:jc w:val="center"/>
          <w:trPrChange w:id="15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54" w:author="ZTEr1" w:date="2023-08-24T00:07:00Z">
              <w:tcPr>
                <w:tcW w:w="2692" w:type="dxa"/>
              </w:tcPr>
            </w:tcPrChange>
          </w:tcPr>
          <w:p w14:paraId="59BD1BF7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PduSessionType</w:t>
            </w:r>
            <w:proofErr w:type="spellEnd"/>
          </w:p>
        </w:tc>
        <w:tc>
          <w:tcPr>
            <w:tcW w:w="1984" w:type="dxa"/>
            <w:tcPrChange w:id="155" w:author="ZTEr1" w:date="2023-08-24T00:07:00Z">
              <w:tcPr>
                <w:tcW w:w="1984" w:type="dxa"/>
              </w:tcPr>
            </w:tcPrChange>
          </w:tcPr>
          <w:p w14:paraId="46E6BD34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56" w:author="ZTEr1" w:date="2023-08-24T00:07:00Z">
              <w:tcPr>
                <w:tcW w:w="3688" w:type="dxa"/>
              </w:tcPr>
            </w:tcPrChange>
          </w:tcPr>
          <w:p w14:paraId="1CF55201" w14:textId="77777777" w:rsidR="004007FB" w:rsidRPr="002178AD" w:rsidRDefault="004007FB" w:rsidP="00EB5371">
            <w:pPr>
              <w:pStyle w:val="TAL"/>
            </w:pPr>
            <w:r w:rsidRPr="002178AD">
              <w:t>PDU Session Type.</w:t>
            </w:r>
          </w:p>
        </w:tc>
        <w:tc>
          <w:tcPr>
            <w:tcW w:w="1272" w:type="dxa"/>
            <w:tcPrChange w:id="157" w:author="ZTEr1" w:date="2023-08-24T00:07:00Z">
              <w:tcPr>
                <w:tcW w:w="1272" w:type="dxa"/>
              </w:tcPr>
            </w:tcPrChange>
          </w:tcPr>
          <w:p w14:paraId="0A57A93D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7409C35C" w14:textId="77777777" w:rsidTr="004007FB">
        <w:trPr>
          <w:jc w:val="center"/>
          <w:trPrChange w:id="15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59" w:author="ZTEr1" w:date="2023-08-24T00:07:00Z">
              <w:tcPr>
                <w:tcW w:w="2692" w:type="dxa"/>
              </w:tcPr>
            </w:tcPrChange>
          </w:tcPr>
          <w:p w14:paraId="1CD0B3D0" w14:textId="77777777" w:rsidR="004007FB" w:rsidRPr="002178AD" w:rsidRDefault="004007FB" w:rsidP="00EB5371">
            <w:pPr>
              <w:pStyle w:val="TAL"/>
            </w:pPr>
            <w:r w:rsidRPr="002178AD">
              <w:t>Pei</w:t>
            </w:r>
          </w:p>
        </w:tc>
        <w:tc>
          <w:tcPr>
            <w:tcW w:w="1984" w:type="dxa"/>
            <w:tcPrChange w:id="160" w:author="ZTEr1" w:date="2023-08-24T00:07:00Z">
              <w:tcPr>
                <w:tcW w:w="1984" w:type="dxa"/>
              </w:tcPr>
            </w:tcPrChange>
          </w:tcPr>
          <w:p w14:paraId="0D8EF567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61" w:author="ZTEr1" w:date="2023-08-24T00:07:00Z">
              <w:tcPr>
                <w:tcW w:w="3688" w:type="dxa"/>
              </w:tcPr>
            </w:tcPrChange>
          </w:tcPr>
          <w:p w14:paraId="406924CB" w14:textId="77777777" w:rsidR="004007FB" w:rsidRPr="002178AD" w:rsidRDefault="004007FB" w:rsidP="00EB5371">
            <w:pPr>
              <w:pStyle w:val="TAL"/>
            </w:pPr>
            <w:r w:rsidRPr="002178AD">
              <w:t>Personal Equipment Identifier.</w:t>
            </w:r>
          </w:p>
        </w:tc>
        <w:tc>
          <w:tcPr>
            <w:tcW w:w="1272" w:type="dxa"/>
            <w:tcPrChange w:id="162" w:author="ZTEr1" w:date="2023-08-24T00:07:00Z">
              <w:tcPr>
                <w:tcW w:w="1272" w:type="dxa"/>
              </w:tcPr>
            </w:tcPrChange>
          </w:tcPr>
          <w:p w14:paraId="1CB55850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38DFE545" w14:textId="77777777" w:rsidTr="004007FB">
        <w:trPr>
          <w:jc w:val="center"/>
          <w:trPrChange w:id="16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64" w:author="ZTEr1" w:date="2023-08-24T00:07:00Z">
              <w:tcPr>
                <w:tcW w:w="2692" w:type="dxa"/>
              </w:tcPr>
            </w:tcPrChange>
          </w:tcPr>
          <w:p w14:paraId="35989982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PlmnId</w:t>
            </w:r>
            <w:proofErr w:type="spellEnd"/>
          </w:p>
        </w:tc>
        <w:tc>
          <w:tcPr>
            <w:tcW w:w="1984" w:type="dxa"/>
            <w:tcPrChange w:id="165" w:author="ZTEr1" w:date="2023-08-24T00:07:00Z">
              <w:tcPr>
                <w:tcW w:w="1984" w:type="dxa"/>
              </w:tcPr>
            </w:tcPrChange>
          </w:tcPr>
          <w:p w14:paraId="3A45D815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66" w:author="ZTEr1" w:date="2023-08-24T00:07:00Z">
              <w:tcPr>
                <w:tcW w:w="3688" w:type="dxa"/>
              </w:tcPr>
            </w:tcPrChange>
          </w:tcPr>
          <w:p w14:paraId="247F7EE3" w14:textId="77777777" w:rsidR="004007FB" w:rsidRPr="002178AD" w:rsidRDefault="004007FB" w:rsidP="00EB5371">
            <w:pPr>
              <w:pStyle w:val="TAL"/>
            </w:pPr>
            <w:r w:rsidRPr="002178AD">
              <w:t>PLMN Identity.</w:t>
            </w:r>
          </w:p>
        </w:tc>
        <w:tc>
          <w:tcPr>
            <w:tcW w:w="1272" w:type="dxa"/>
            <w:tcPrChange w:id="167" w:author="ZTEr1" w:date="2023-08-24T00:07:00Z">
              <w:tcPr>
                <w:tcW w:w="1272" w:type="dxa"/>
              </w:tcPr>
            </w:tcPrChange>
          </w:tcPr>
          <w:p w14:paraId="4A339B76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2B0C1DD3" w14:textId="77777777" w:rsidTr="004007FB">
        <w:trPr>
          <w:jc w:val="center"/>
          <w:trPrChange w:id="16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69" w:author="ZTEr1" w:date="2023-08-24T00:07:00Z">
              <w:tcPr>
                <w:tcW w:w="2692" w:type="dxa"/>
              </w:tcPr>
            </w:tcPrChange>
          </w:tcPr>
          <w:p w14:paraId="006B5506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PresenceInfo</w:t>
            </w:r>
            <w:proofErr w:type="spellEnd"/>
          </w:p>
        </w:tc>
        <w:tc>
          <w:tcPr>
            <w:tcW w:w="1984" w:type="dxa"/>
            <w:tcPrChange w:id="170" w:author="ZTEr1" w:date="2023-08-24T00:07:00Z">
              <w:tcPr>
                <w:tcW w:w="1984" w:type="dxa"/>
              </w:tcPr>
            </w:tcPrChange>
          </w:tcPr>
          <w:p w14:paraId="30A96933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71" w:author="ZTEr1" w:date="2023-08-24T00:07:00Z">
              <w:tcPr>
                <w:tcW w:w="3688" w:type="dxa"/>
              </w:tcPr>
            </w:tcPrChange>
          </w:tcPr>
          <w:p w14:paraId="6E358ED6" w14:textId="77777777" w:rsidR="004007FB" w:rsidRPr="002178AD" w:rsidRDefault="004007FB" w:rsidP="00EB5371">
            <w:pPr>
              <w:pStyle w:val="TAL"/>
            </w:pPr>
            <w:r w:rsidRPr="002178AD">
              <w:t>Presence Reporting Area Information.</w:t>
            </w:r>
          </w:p>
        </w:tc>
        <w:tc>
          <w:tcPr>
            <w:tcW w:w="1272" w:type="dxa"/>
            <w:tcPrChange w:id="172" w:author="ZTEr1" w:date="2023-08-24T00:07:00Z">
              <w:tcPr>
                <w:tcW w:w="1272" w:type="dxa"/>
              </w:tcPr>
            </w:tcPrChange>
          </w:tcPr>
          <w:p w14:paraId="17B58DC3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491DDA6C" w14:textId="77777777" w:rsidTr="004007FB">
        <w:trPr>
          <w:jc w:val="center"/>
          <w:trPrChange w:id="17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74" w:author="ZTEr1" w:date="2023-08-24T00:07:00Z">
              <w:tcPr>
                <w:tcW w:w="2692" w:type="dxa"/>
              </w:tcPr>
            </w:tcPrChange>
          </w:tcPr>
          <w:p w14:paraId="0AE0F309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ProblemDetails</w:t>
            </w:r>
            <w:proofErr w:type="spellEnd"/>
          </w:p>
        </w:tc>
        <w:tc>
          <w:tcPr>
            <w:tcW w:w="1984" w:type="dxa"/>
            <w:tcPrChange w:id="175" w:author="ZTEr1" w:date="2023-08-24T00:07:00Z">
              <w:tcPr>
                <w:tcW w:w="1984" w:type="dxa"/>
              </w:tcPr>
            </w:tcPrChange>
          </w:tcPr>
          <w:p w14:paraId="72D84967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76" w:author="ZTEr1" w:date="2023-08-24T00:07:00Z">
              <w:tcPr>
                <w:tcW w:w="3688" w:type="dxa"/>
              </w:tcPr>
            </w:tcPrChange>
          </w:tcPr>
          <w:p w14:paraId="6E84E9E7" w14:textId="77777777" w:rsidR="004007FB" w:rsidRPr="002178AD" w:rsidRDefault="004007FB" w:rsidP="00EB5371">
            <w:pPr>
              <w:pStyle w:val="TAL"/>
            </w:pPr>
            <w:r w:rsidRPr="002178AD">
              <w:t>Used in error responses to provide more detailed information about an error.</w:t>
            </w:r>
          </w:p>
        </w:tc>
        <w:tc>
          <w:tcPr>
            <w:tcW w:w="1272" w:type="dxa"/>
            <w:tcPrChange w:id="177" w:author="ZTEr1" w:date="2023-08-24T00:07:00Z">
              <w:tcPr>
                <w:tcW w:w="1272" w:type="dxa"/>
              </w:tcPr>
            </w:tcPrChange>
          </w:tcPr>
          <w:p w14:paraId="7C0E3BEC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1A1AD1B9" w14:textId="77777777" w:rsidTr="004007FB">
        <w:trPr>
          <w:jc w:val="center"/>
          <w:trPrChange w:id="17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79" w:author="ZTEr1" w:date="2023-08-24T00:07:00Z">
              <w:tcPr>
                <w:tcW w:w="2692" w:type="dxa"/>
              </w:tcPr>
            </w:tcPrChange>
          </w:tcPr>
          <w:p w14:paraId="19514DA9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SliceMbr</w:t>
            </w:r>
            <w:proofErr w:type="spellEnd"/>
          </w:p>
        </w:tc>
        <w:tc>
          <w:tcPr>
            <w:tcW w:w="1984" w:type="dxa"/>
            <w:tcPrChange w:id="180" w:author="ZTEr1" w:date="2023-08-24T00:07:00Z">
              <w:tcPr>
                <w:tcW w:w="1984" w:type="dxa"/>
              </w:tcPr>
            </w:tcPrChange>
          </w:tcPr>
          <w:p w14:paraId="5F1CF980" w14:textId="77777777" w:rsidR="004007FB" w:rsidRPr="002178AD" w:rsidRDefault="004007FB" w:rsidP="00EB5371">
            <w:pPr>
              <w:pStyle w:val="TAL"/>
            </w:pPr>
            <w:r w:rsidRPr="002178AD">
              <w:rPr>
                <w:noProof/>
              </w:rPr>
              <w:t>3GPP TS 29.571 </w:t>
            </w:r>
            <w:r w:rsidRPr="002178AD">
              <w:t>[</w:t>
            </w:r>
            <w:r w:rsidRPr="002178AD">
              <w:rPr>
                <w:noProof/>
              </w:rPr>
              <w:t>7]</w:t>
            </w:r>
          </w:p>
        </w:tc>
        <w:tc>
          <w:tcPr>
            <w:tcW w:w="3688" w:type="dxa"/>
            <w:tcPrChange w:id="181" w:author="ZTEr1" w:date="2023-08-24T00:07:00Z">
              <w:tcPr>
                <w:tcW w:w="3688" w:type="dxa"/>
              </w:tcPr>
            </w:tcPrChange>
          </w:tcPr>
          <w:p w14:paraId="759C8AAC" w14:textId="77777777" w:rsidR="004007FB" w:rsidRPr="002178AD" w:rsidRDefault="004007FB" w:rsidP="00EB5371">
            <w:pPr>
              <w:pStyle w:val="TAL"/>
            </w:pPr>
            <w:r w:rsidRPr="002178AD">
              <w:t>Contains the slice Maximum Bit Rate including UL and DL.</w:t>
            </w:r>
          </w:p>
        </w:tc>
        <w:tc>
          <w:tcPr>
            <w:tcW w:w="1272" w:type="dxa"/>
            <w:tcPrChange w:id="182" w:author="ZTEr1" w:date="2023-08-24T00:07:00Z">
              <w:tcPr>
                <w:tcW w:w="1272" w:type="dxa"/>
              </w:tcPr>
            </w:tcPrChange>
          </w:tcPr>
          <w:p w14:paraId="1180ED43" w14:textId="77777777" w:rsidR="004007FB" w:rsidRPr="002178AD" w:rsidRDefault="004007FB" w:rsidP="00EB5371">
            <w:pPr>
              <w:pStyle w:val="TAL"/>
            </w:pPr>
            <w:r w:rsidRPr="002178AD">
              <w:rPr>
                <w:lang w:eastAsia="zh-CN"/>
              </w:rPr>
              <w:t>NSAC</w:t>
            </w:r>
          </w:p>
        </w:tc>
      </w:tr>
      <w:tr w:rsidR="004007FB" w:rsidRPr="002178AD" w14:paraId="15DA8ADC" w14:textId="77777777" w:rsidTr="004007FB">
        <w:trPr>
          <w:jc w:val="center"/>
          <w:trPrChange w:id="18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84" w:author="ZTEr1" w:date="2023-08-24T00:07:00Z">
              <w:tcPr>
                <w:tcW w:w="2692" w:type="dxa"/>
              </w:tcPr>
            </w:tcPrChange>
          </w:tcPr>
          <w:p w14:paraId="11EC6A65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1984" w:type="dxa"/>
            <w:tcPrChange w:id="185" w:author="ZTEr1" w:date="2023-08-24T00:07:00Z">
              <w:tcPr>
                <w:tcW w:w="1984" w:type="dxa"/>
              </w:tcPr>
            </w:tcPrChange>
          </w:tcPr>
          <w:p w14:paraId="35BA6368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86" w:author="ZTEr1" w:date="2023-08-24T00:07:00Z">
              <w:tcPr>
                <w:tcW w:w="3688" w:type="dxa"/>
              </w:tcPr>
            </w:tcPrChange>
          </w:tcPr>
          <w:p w14:paraId="4A8467E5" w14:textId="77777777" w:rsidR="004007FB" w:rsidRPr="002178AD" w:rsidRDefault="004007FB" w:rsidP="00EB5371">
            <w:pPr>
              <w:pStyle w:val="TAL"/>
            </w:pPr>
            <w:r w:rsidRPr="002178AD">
              <w:t>Identifies the S-NSSAI.</w:t>
            </w:r>
          </w:p>
        </w:tc>
        <w:tc>
          <w:tcPr>
            <w:tcW w:w="1272" w:type="dxa"/>
            <w:tcPrChange w:id="187" w:author="ZTEr1" w:date="2023-08-24T00:07:00Z">
              <w:tcPr>
                <w:tcW w:w="1272" w:type="dxa"/>
              </w:tcPr>
            </w:tcPrChange>
          </w:tcPr>
          <w:p w14:paraId="5492913C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15022526" w14:textId="77777777" w:rsidTr="004007FB">
        <w:trPr>
          <w:jc w:val="center"/>
          <w:trPrChange w:id="18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89" w:author="ZTEr1" w:date="2023-08-24T00:07:00Z">
              <w:tcPr>
                <w:tcW w:w="2692" w:type="dxa"/>
              </w:tcPr>
            </w:tcPrChange>
          </w:tcPr>
          <w:p w14:paraId="7C0DC826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SscMode</w:t>
            </w:r>
            <w:proofErr w:type="spellEnd"/>
          </w:p>
        </w:tc>
        <w:tc>
          <w:tcPr>
            <w:tcW w:w="1984" w:type="dxa"/>
            <w:tcPrChange w:id="190" w:author="ZTEr1" w:date="2023-08-24T00:07:00Z">
              <w:tcPr>
                <w:tcW w:w="1984" w:type="dxa"/>
              </w:tcPr>
            </w:tcPrChange>
          </w:tcPr>
          <w:p w14:paraId="37C45CC8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91" w:author="ZTEr1" w:date="2023-08-24T00:07:00Z">
              <w:tcPr>
                <w:tcW w:w="3688" w:type="dxa"/>
              </w:tcPr>
            </w:tcPrChange>
          </w:tcPr>
          <w:p w14:paraId="03282B9E" w14:textId="77777777" w:rsidR="004007FB" w:rsidRPr="002178AD" w:rsidRDefault="004007FB" w:rsidP="00EB5371">
            <w:pPr>
              <w:pStyle w:val="TAL"/>
            </w:pPr>
            <w:r w:rsidRPr="002178AD">
              <w:t>SSC mode.</w:t>
            </w:r>
          </w:p>
        </w:tc>
        <w:tc>
          <w:tcPr>
            <w:tcW w:w="1272" w:type="dxa"/>
            <w:tcPrChange w:id="192" w:author="ZTEr1" w:date="2023-08-24T00:07:00Z">
              <w:tcPr>
                <w:tcW w:w="1272" w:type="dxa"/>
              </w:tcPr>
            </w:tcPrChange>
          </w:tcPr>
          <w:p w14:paraId="371E0066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2D7A8C7C" w14:textId="77777777" w:rsidTr="004007FB">
        <w:trPr>
          <w:jc w:val="center"/>
          <w:trPrChange w:id="19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94" w:author="ZTEr1" w:date="2023-08-24T00:07:00Z">
              <w:tcPr>
                <w:tcW w:w="2692" w:type="dxa"/>
              </w:tcPr>
            </w:tcPrChange>
          </w:tcPr>
          <w:p w14:paraId="0E57CFFD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SupportedFeatures</w:t>
            </w:r>
            <w:proofErr w:type="spellEnd"/>
          </w:p>
        </w:tc>
        <w:tc>
          <w:tcPr>
            <w:tcW w:w="1984" w:type="dxa"/>
            <w:tcPrChange w:id="195" w:author="ZTEr1" w:date="2023-08-24T00:07:00Z">
              <w:tcPr>
                <w:tcW w:w="1984" w:type="dxa"/>
              </w:tcPr>
            </w:tcPrChange>
          </w:tcPr>
          <w:p w14:paraId="59D2E4B1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196" w:author="ZTEr1" w:date="2023-08-24T00:07:00Z">
              <w:tcPr>
                <w:tcW w:w="3688" w:type="dxa"/>
              </w:tcPr>
            </w:tcPrChange>
          </w:tcPr>
          <w:p w14:paraId="0A9C3498" w14:textId="77777777" w:rsidR="004007FB" w:rsidRPr="002178AD" w:rsidRDefault="004007FB" w:rsidP="00EB5371">
            <w:pPr>
              <w:pStyle w:val="TAL"/>
            </w:pPr>
            <w:r w:rsidRPr="002178AD">
              <w:t>Used to negotiate the applicability of the optional features</w:t>
            </w:r>
          </w:p>
        </w:tc>
        <w:tc>
          <w:tcPr>
            <w:tcW w:w="1272" w:type="dxa"/>
            <w:tcPrChange w:id="197" w:author="ZTEr1" w:date="2023-08-24T00:07:00Z">
              <w:tcPr>
                <w:tcW w:w="1272" w:type="dxa"/>
              </w:tcPr>
            </w:tcPrChange>
          </w:tcPr>
          <w:p w14:paraId="259A59FA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05359DE7" w14:textId="77777777" w:rsidTr="004007FB">
        <w:trPr>
          <w:jc w:val="center"/>
          <w:trPrChange w:id="19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199" w:author="ZTEr1" w:date="2023-08-24T00:07:00Z">
              <w:tcPr>
                <w:tcW w:w="2692" w:type="dxa"/>
              </w:tcPr>
            </w:tcPrChange>
          </w:tcPr>
          <w:p w14:paraId="516C4185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T</w:t>
            </w:r>
            <w:r w:rsidRPr="002178AD"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1984" w:type="dxa"/>
            <w:tcPrChange w:id="200" w:author="ZTEr1" w:date="2023-08-24T00:07:00Z">
              <w:tcPr>
                <w:tcW w:w="1984" w:type="dxa"/>
              </w:tcPr>
            </w:tcPrChange>
          </w:tcPr>
          <w:p w14:paraId="411A684D" w14:textId="77777777" w:rsidR="004007FB" w:rsidRPr="002178AD" w:rsidRDefault="004007FB" w:rsidP="00EB5371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  <w:tcPrChange w:id="201" w:author="ZTEr1" w:date="2023-08-24T00:07:00Z">
              <w:tcPr>
                <w:tcW w:w="3688" w:type="dxa"/>
              </w:tcPr>
            </w:tcPrChange>
          </w:tcPr>
          <w:p w14:paraId="2D203BC6" w14:textId="77777777" w:rsidR="004007FB" w:rsidRPr="002178AD" w:rsidRDefault="004007FB" w:rsidP="00EB5371">
            <w:pPr>
              <w:pStyle w:val="TAL"/>
            </w:pPr>
            <w:r w:rsidRPr="002178AD">
              <w:t>Identifies the traffic descriptor of the background data.</w:t>
            </w:r>
          </w:p>
        </w:tc>
        <w:tc>
          <w:tcPr>
            <w:tcW w:w="1272" w:type="dxa"/>
            <w:tcPrChange w:id="202" w:author="ZTEr1" w:date="2023-08-24T00:07:00Z">
              <w:tcPr>
                <w:tcW w:w="1272" w:type="dxa"/>
              </w:tcPr>
            </w:tcPrChange>
          </w:tcPr>
          <w:p w14:paraId="48A1E0B0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2723D617" w14:textId="77777777" w:rsidTr="004007FB">
        <w:trPr>
          <w:jc w:val="center"/>
          <w:trPrChange w:id="20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204" w:author="ZTEr1" w:date="2023-08-24T00:07:00Z">
              <w:tcPr>
                <w:tcW w:w="2692" w:type="dxa"/>
              </w:tcPr>
            </w:tcPrChange>
          </w:tcPr>
          <w:p w14:paraId="74F751D9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TransferPolicy</w:t>
            </w:r>
            <w:proofErr w:type="spellEnd"/>
          </w:p>
        </w:tc>
        <w:tc>
          <w:tcPr>
            <w:tcW w:w="1984" w:type="dxa"/>
            <w:tcPrChange w:id="205" w:author="ZTEr1" w:date="2023-08-24T00:07:00Z">
              <w:tcPr>
                <w:tcW w:w="1984" w:type="dxa"/>
              </w:tcPr>
            </w:tcPrChange>
          </w:tcPr>
          <w:p w14:paraId="4F0BF51B" w14:textId="77777777" w:rsidR="004007FB" w:rsidRPr="002178AD" w:rsidRDefault="004007FB" w:rsidP="00EB5371">
            <w:pPr>
              <w:pStyle w:val="TAL"/>
            </w:pPr>
            <w:r w:rsidRPr="002178AD">
              <w:t>3GPP TS 29.554 [13]</w:t>
            </w:r>
          </w:p>
        </w:tc>
        <w:tc>
          <w:tcPr>
            <w:tcW w:w="3688" w:type="dxa"/>
            <w:tcPrChange w:id="206" w:author="ZTEr1" w:date="2023-08-24T00:07:00Z">
              <w:tcPr>
                <w:tcW w:w="3688" w:type="dxa"/>
              </w:tcPr>
            </w:tcPrChange>
          </w:tcPr>
          <w:p w14:paraId="18C6EFA4" w14:textId="77777777" w:rsidR="004007FB" w:rsidRPr="002178AD" w:rsidRDefault="004007FB" w:rsidP="00EB5371">
            <w:pPr>
              <w:pStyle w:val="TAL"/>
            </w:pPr>
            <w:r w:rsidRPr="002178AD">
              <w:t>Represents a transfer policy.</w:t>
            </w:r>
          </w:p>
        </w:tc>
        <w:tc>
          <w:tcPr>
            <w:tcW w:w="1272" w:type="dxa"/>
            <w:tcPrChange w:id="207" w:author="ZTEr1" w:date="2023-08-24T00:07:00Z">
              <w:tcPr>
                <w:tcW w:w="1272" w:type="dxa"/>
              </w:tcPr>
            </w:tcPrChange>
          </w:tcPr>
          <w:p w14:paraId="22E43076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5BC761CB" w14:textId="77777777" w:rsidTr="004007FB">
        <w:trPr>
          <w:jc w:val="center"/>
          <w:trPrChange w:id="20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209" w:author="ZTEr1" w:date="2023-08-24T00:07:00Z">
              <w:tcPr>
                <w:tcW w:w="2692" w:type="dxa"/>
              </w:tcPr>
            </w:tcPrChange>
          </w:tcPr>
          <w:p w14:paraId="24D9052D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Uinteger</w:t>
            </w:r>
            <w:proofErr w:type="spellEnd"/>
          </w:p>
        </w:tc>
        <w:tc>
          <w:tcPr>
            <w:tcW w:w="1984" w:type="dxa"/>
            <w:tcPrChange w:id="210" w:author="ZTEr1" w:date="2023-08-24T00:07:00Z">
              <w:tcPr>
                <w:tcW w:w="1984" w:type="dxa"/>
              </w:tcPr>
            </w:tcPrChange>
          </w:tcPr>
          <w:p w14:paraId="34A85A80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211" w:author="ZTEr1" w:date="2023-08-24T00:07:00Z">
              <w:tcPr>
                <w:tcW w:w="3688" w:type="dxa"/>
              </w:tcPr>
            </w:tcPrChange>
          </w:tcPr>
          <w:p w14:paraId="39A4C175" w14:textId="77777777" w:rsidR="004007FB" w:rsidRPr="002178AD" w:rsidRDefault="004007FB" w:rsidP="00EB5371">
            <w:pPr>
              <w:pStyle w:val="TAL"/>
            </w:pPr>
            <w:r w:rsidRPr="002178AD">
              <w:t>Unsigned Integer, i.e. only value 0 and integers greater than 0 are allowed.</w:t>
            </w:r>
          </w:p>
        </w:tc>
        <w:tc>
          <w:tcPr>
            <w:tcW w:w="1272" w:type="dxa"/>
            <w:tcPrChange w:id="212" w:author="ZTEr1" w:date="2023-08-24T00:07:00Z">
              <w:tcPr>
                <w:tcW w:w="1272" w:type="dxa"/>
              </w:tcPr>
            </w:tcPrChange>
          </w:tcPr>
          <w:p w14:paraId="009E80FF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57E16A42" w14:textId="77777777" w:rsidTr="004007FB">
        <w:trPr>
          <w:jc w:val="center"/>
          <w:trPrChange w:id="21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214" w:author="ZTEr1" w:date="2023-08-24T00:07:00Z">
              <w:tcPr>
                <w:tcW w:w="2692" w:type="dxa"/>
              </w:tcPr>
            </w:tcPrChange>
          </w:tcPr>
          <w:p w14:paraId="0AFF9A91" w14:textId="77777777" w:rsidR="004007FB" w:rsidRPr="002178AD" w:rsidRDefault="004007FB" w:rsidP="00EB5371">
            <w:pPr>
              <w:pStyle w:val="TAL"/>
            </w:pPr>
            <w:r w:rsidRPr="002178AD">
              <w:t>Uri</w:t>
            </w:r>
          </w:p>
        </w:tc>
        <w:tc>
          <w:tcPr>
            <w:tcW w:w="1984" w:type="dxa"/>
            <w:tcPrChange w:id="215" w:author="ZTEr1" w:date="2023-08-24T00:07:00Z">
              <w:tcPr>
                <w:tcW w:w="1984" w:type="dxa"/>
              </w:tcPr>
            </w:tcPrChange>
          </w:tcPr>
          <w:p w14:paraId="0AD9683F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216" w:author="ZTEr1" w:date="2023-08-24T00:07:00Z">
              <w:tcPr>
                <w:tcW w:w="3688" w:type="dxa"/>
              </w:tcPr>
            </w:tcPrChange>
          </w:tcPr>
          <w:p w14:paraId="5180FBDF" w14:textId="77777777" w:rsidR="004007FB" w:rsidRPr="002178AD" w:rsidRDefault="004007FB" w:rsidP="00EB5371">
            <w:pPr>
              <w:pStyle w:val="TAL"/>
            </w:pPr>
            <w:r w:rsidRPr="002178AD">
              <w:t>String providing an URI.</w:t>
            </w:r>
          </w:p>
        </w:tc>
        <w:tc>
          <w:tcPr>
            <w:tcW w:w="1272" w:type="dxa"/>
            <w:tcPrChange w:id="217" w:author="ZTEr1" w:date="2023-08-24T00:07:00Z">
              <w:tcPr>
                <w:tcW w:w="1272" w:type="dxa"/>
              </w:tcPr>
            </w:tcPrChange>
          </w:tcPr>
          <w:p w14:paraId="5C4B82AF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742DEAE5" w14:textId="77777777" w:rsidTr="004007FB">
        <w:trPr>
          <w:jc w:val="center"/>
          <w:trPrChange w:id="218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219" w:author="ZTEr1" w:date="2023-08-24T00:07:00Z">
              <w:tcPr>
                <w:tcW w:w="2692" w:type="dxa"/>
              </w:tcPr>
            </w:tcPrChange>
          </w:tcPr>
          <w:p w14:paraId="7DB65B63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UsageThreshold</w:t>
            </w:r>
            <w:proofErr w:type="spellEnd"/>
          </w:p>
        </w:tc>
        <w:tc>
          <w:tcPr>
            <w:tcW w:w="1984" w:type="dxa"/>
            <w:tcPrChange w:id="220" w:author="ZTEr1" w:date="2023-08-24T00:07:00Z">
              <w:tcPr>
                <w:tcW w:w="1984" w:type="dxa"/>
              </w:tcPr>
            </w:tcPrChange>
          </w:tcPr>
          <w:p w14:paraId="57DCD701" w14:textId="77777777" w:rsidR="004007FB" w:rsidRPr="002178AD" w:rsidRDefault="004007FB" w:rsidP="00EB5371">
            <w:pPr>
              <w:pStyle w:val="TAL"/>
            </w:pPr>
            <w:r w:rsidRPr="002178AD">
              <w:t>3GPP TS 29.122 [9]</w:t>
            </w:r>
          </w:p>
        </w:tc>
        <w:tc>
          <w:tcPr>
            <w:tcW w:w="3688" w:type="dxa"/>
            <w:tcPrChange w:id="221" w:author="ZTEr1" w:date="2023-08-24T00:07:00Z">
              <w:tcPr>
                <w:tcW w:w="3688" w:type="dxa"/>
              </w:tcPr>
            </w:tcPrChange>
          </w:tcPr>
          <w:p w14:paraId="4E312CE3" w14:textId="77777777" w:rsidR="004007FB" w:rsidRPr="002178AD" w:rsidRDefault="004007FB" w:rsidP="00EB5371">
            <w:pPr>
              <w:pStyle w:val="TAL"/>
            </w:pPr>
            <w:r w:rsidRPr="002178AD">
              <w:t>Usage Thresholds (a data volume expected to be transferred per UE and/or time duration in seconds).</w:t>
            </w:r>
          </w:p>
        </w:tc>
        <w:tc>
          <w:tcPr>
            <w:tcW w:w="1272" w:type="dxa"/>
            <w:tcPrChange w:id="222" w:author="ZTEr1" w:date="2023-08-24T00:07:00Z">
              <w:tcPr>
                <w:tcW w:w="1272" w:type="dxa"/>
              </w:tcPr>
            </w:tcPrChange>
          </w:tcPr>
          <w:p w14:paraId="4F93CD0A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0BCFDE87" w14:textId="77777777" w:rsidTr="004007FB">
        <w:trPr>
          <w:jc w:val="center"/>
          <w:trPrChange w:id="223" w:author="ZTEr1" w:date="2023-08-24T00:07:00Z">
            <w:trPr>
              <w:jc w:val="center"/>
            </w:trPr>
          </w:trPrChange>
        </w:trPr>
        <w:tc>
          <w:tcPr>
            <w:tcW w:w="2692" w:type="dxa"/>
            <w:tcPrChange w:id="224" w:author="ZTEr1" w:date="2023-08-24T00:07:00Z">
              <w:tcPr>
                <w:tcW w:w="2692" w:type="dxa"/>
              </w:tcPr>
            </w:tcPrChange>
          </w:tcPr>
          <w:p w14:paraId="20995379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VarUeId</w:t>
            </w:r>
            <w:proofErr w:type="spellEnd"/>
          </w:p>
        </w:tc>
        <w:tc>
          <w:tcPr>
            <w:tcW w:w="1984" w:type="dxa"/>
            <w:tcPrChange w:id="225" w:author="ZTEr1" w:date="2023-08-24T00:07:00Z">
              <w:tcPr>
                <w:tcW w:w="1984" w:type="dxa"/>
              </w:tcPr>
            </w:tcPrChange>
          </w:tcPr>
          <w:p w14:paraId="3523FB3C" w14:textId="77777777" w:rsidR="004007FB" w:rsidRPr="002178AD" w:rsidRDefault="004007FB" w:rsidP="00EB5371">
            <w:pPr>
              <w:pStyle w:val="TAL"/>
            </w:pPr>
            <w:r w:rsidRPr="002178AD">
              <w:t>3GPP TS 29.571 [7]</w:t>
            </w:r>
          </w:p>
        </w:tc>
        <w:tc>
          <w:tcPr>
            <w:tcW w:w="3688" w:type="dxa"/>
            <w:tcPrChange w:id="226" w:author="ZTEr1" w:date="2023-08-24T00:07:00Z">
              <w:tcPr>
                <w:tcW w:w="3688" w:type="dxa"/>
              </w:tcPr>
            </w:tcPrChange>
          </w:tcPr>
          <w:p w14:paraId="406A0211" w14:textId="77777777" w:rsidR="004007FB" w:rsidRPr="002178AD" w:rsidRDefault="004007FB" w:rsidP="00EB5371">
            <w:pPr>
              <w:pStyle w:val="TAL"/>
            </w:pPr>
            <w:r w:rsidRPr="002178AD">
              <w:t>String represents the SUPI or GPSI.</w:t>
            </w:r>
          </w:p>
        </w:tc>
        <w:tc>
          <w:tcPr>
            <w:tcW w:w="1272" w:type="dxa"/>
            <w:tcPrChange w:id="227" w:author="ZTEr1" w:date="2023-08-24T00:07:00Z">
              <w:tcPr>
                <w:tcW w:w="1272" w:type="dxa"/>
              </w:tcPr>
            </w:tcPrChange>
          </w:tcPr>
          <w:p w14:paraId="3DDE14C7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391BFD44" w14:textId="77777777" w:rsidTr="004007FB">
        <w:trPr>
          <w:jc w:val="center"/>
          <w:trPrChange w:id="228" w:author="ZTEr1" w:date="2023-08-24T00:07:00Z">
            <w:trPr>
              <w:jc w:val="center"/>
            </w:trPr>
          </w:trPrChange>
        </w:trPr>
        <w:tc>
          <w:tcPr>
            <w:tcW w:w="9636" w:type="dxa"/>
            <w:gridSpan w:val="4"/>
            <w:tcPrChange w:id="229" w:author="ZTEr1" w:date="2023-08-24T00:07:00Z">
              <w:tcPr>
                <w:tcW w:w="9636" w:type="dxa"/>
                <w:gridSpan w:val="4"/>
              </w:tcPr>
            </w:tcPrChange>
          </w:tcPr>
          <w:p w14:paraId="4098986A" w14:textId="77777777" w:rsidR="004007FB" w:rsidRPr="002178AD" w:rsidRDefault="004007FB" w:rsidP="00EB5371">
            <w:pPr>
              <w:pStyle w:val="TAN"/>
            </w:pPr>
            <w:r w:rsidRPr="00C04311">
              <w:t>NOTE:</w:t>
            </w:r>
            <w:r w:rsidRPr="00C04311">
              <w:tab/>
              <w:t>The UDR uses the DNN as received from the NF service consumer without applying any transformation. To successfully perform DNN matching, in a specific deployment a DNN shall always be encoded either with the full DNN (e.g., because there are multiple Operator Identifiers for a Network Identifier) or the DNN Network Identifier only.</w:t>
            </w:r>
          </w:p>
        </w:tc>
      </w:tr>
    </w:tbl>
    <w:p w14:paraId="01CFDC9E" w14:textId="77777777" w:rsidR="004007FB" w:rsidRPr="002178AD" w:rsidRDefault="004007FB" w:rsidP="004007FB"/>
    <w:p w14:paraId="0ECEF41B" w14:textId="77777777" w:rsidR="004007FB" w:rsidRDefault="004007FB" w:rsidP="0076712A"/>
    <w:p w14:paraId="13147169" w14:textId="20D508B9" w:rsidR="00720C44" w:rsidRPr="008C6891" w:rsidRDefault="00720C44" w:rsidP="0072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007FB">
        <w:rPr>
          <w:rFonts w:eastAsia="等线"/>
          <w:noProof/>
          <w:color w:val="0000FF"/>
          <w:sz w:val="28"/>
          <w:szCs w:val="28"/>
        </w:rPr>
        <w:t>2n</w:t>
      </w:r>
      <w:r>
        <w:rPr>
          <w:rFonts w:eastAsia="等线"/>
          <w:noProof/>
          <w:color w:val="0000FF"/>
          <w:sz w:val="28"/>
          <w:szCs w:val="28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A2593BA" w14:textId="77777777" w:rsidR="004007FB" w:rsidRPr="002178AD" w:rsidRDefault="004007FB" w:rsidP="004007FB">
      <w:pPr>
        <w:pStyle w:val="4"/>
      </w:pPr>
      <w:bookmarkStart w:id="230" w:name="_Toc28012705"/>
      <w:bookmarkStart w:id="231" w:name="_Toc36038980"/>
      <w:bookmarkStart w:id="232" w:name="_Toc44688396"/>
      <w:bookmarkStart w:id="233" w:name="_Toc45133812"/>
      <w:bookmarkStart w:id="234" w:name="_Toc49931492"/>
      <w:bookmarkStart w:id="235" w:name="_Toc51762750"/>
      <w:bookmarkStart w:id="236" w:name="_Toc58848385"/>
      <w:bookmarkStart w:id="237" w:name="_Toc59017423"/>
      <w:bookmarkStart w:id="238" w:name="_Toc66279412"/>
      <w:bookmarkStart w:id="239" w:name="_Toc68168434"/>
      <w:bookmarkStart w:id="240" w:name="_Toc83232887"/>
      <w:bookmarkStart w:id="241" w:name="_Toc85549853"/>
      <w:bookmarkStart w:id="242" w:name="_Toc90655335"/>
      <w:bookmarkStart w:id="243" w:name="_Toc105600211"/>
      <w:bookmarkStart w:id="244" w:name="_Toc122114218"/>
      <w:bookmarkStart w:id="245" w:name="_Toc138750948"/>
      <w:r w:rsidRPr="002178AD">
        <w:t>5.4.3.2</w:t>
      </w:r>
      <w:r w:rsidRPr="002178AD">
        <w:tab/>
        <w:t>Simple data types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6EA12DD2" w14:textId="77777777" w:rsidR="004007FB" w:rsidRPr="002178AD" w:rsidRDefault="004007FB" w:rsidP="004007FB">
      <w:r w:rsidRPr="002178AD">
        <w:t>The simple data types defined in table 5.4.3.2-1 shall be supported.</w:t>
      </w:r>
    </w:p>
    <w:p w14:paraId="3867B6AB" w14:textId="77777777" w:rsidR="004007FB" w:rsidRPr="002178AD" w:rsidRDefault="004007FB" w:rsidP="004007FB">
      <w:pPr>
        <w:pStyle w:val="TH"/>
      </w:pPr>
      <w:r w:rsidRPr="002178AD">
        <w:t>Table</w:t>
      </w:r>
      <w:r>
        <w:t> </w:t>
      </w:r>
      <w:r w:rsidRPr="002178AD">
        <w:t>5.4.3.2-1: Simple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4556"/>
        <w:gridCol w:w="1485"/>
      </w:tblGrid>
      <w:tr w:rsidR="004007FB" w:rsidRPr="002178AD" w14:paraId="7C94B5AA" w14:textId="77777777" w:rsidTr="00EB5371">
        <w:trPr>
          <w:jc w:val="center"/>
        </w:trPr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78ED1" w14:textId="77777777" w:rsidR="004007FB" w:rsidRPr="002178AD" w:rsidRDefault="004007FB" w:rsidP="00EB5371">
            <w:pPr>
              <w:pStyle w:val="TAH"/>
            </w:pPr>
            <w:r w:rsidRPr="002178AD">
              <w:t>Type Name</w:t>
            </w:r>
          </w:p>
        </w:tc>
        <w:tc>
          <w:tcPr>
            <w:tcW w:w="184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ED9D1" w14:textId="77777777" w:rsidR="004007FB" w:rsidRPr="002178AD" w:rsidRDefault="004007FB" w:rsidP="00EB5371">
            <w:pPr>
              <w:pStyle w:val="TAH"/>
            </w:pPr>
            <w:r w:rsidRPr="002178AD">
              <w:t>Type Definition</w:t>
            </w:r>
          </w:p>
        </w:tc>
        <w:tc>
          <w:tcPr>
            <w:tcW w:w="4556" w:type="dxa"/>
            <w:shd w:val="clear" w:color="auto" w:fill="C0C0C0"/>
            <w:hideMark/>
          </w:tcPr>
          <w:p w14:paraId="7047045C" w14:textId="77777777" w:rsidR="004007FB" w:rsidRPr="002178AD" w:rsidRDefault="004007FB" w:rsidP="00EB5371">
            <w:pPr>
              <w:pStyle w:val="TAH"/>
            </w:pPr>
            <w:r w:rsidRPr="002178AD">
              <w:t>Description</w:t>
            </w:r>
          </w:p>
        </w:tc>
        <w:tc>
          <w:tcPr>
            <w:tcW w:w="1485" w:type="dxa"/>
            <w:shd w:val="clear" w:color="auto" w:fill="C0C0C0"/>
            <w:hideMark/>
          </w:tcPr>
          <w:p w14:paraId="6F7F2AAA" w14:textId="77777777" w:rsidR="004007FB" w:rsidRPr="002178AD" w:rsidRDefault="004007FB" w:rsidP="00EB5371">
            <w:pPr>
              <w:pStyle w:val="TAH"/>
            </w:pPr>
            <w:r w:rsidRPr="002178AD">
              <w:t>Applicability</w:t>
            </w:r>
          </w:p>
        </w:tc>
      </w:tr>
      <w:tr w:rsidR="004007FB" w:rsidRPr="002178AD" w14:paraId="6E539ED3" w14:textId="77777777" w:rsidTr="00EB5371">
        <w:trPr>
          <w:jc w:val="center"/>
          <w:ins w:id="246" w:author="ZTEr1" w:date="2023-08-24T00:03:00Z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8B52" w14:textId="558629ED" w:rsidR="004007FB" w:rsidRPr="002178AD" w:rsidRDefault="004007FB" w:rsidP="00EB5371">
            <w:pPr>
              <w:pStyle w:val="TAL"/>
              <w:rPr>
                <w:ins w:id="247" w:author="ZTEr1" w:date="2023-08-24T00:03:00Z"/>
              </w:rPr>
            </w:pPr>
            <w:proofErr w:type="spellStart"/>
            <w:ins w:id="248" w:author="ZTEr1" w:date="2023-08-24T00:03:00Z">
              <w:r w:rsidRPr="002178AD">
                <w:t>BdtReferenceIdRm</w:t>
              </w:r>
              <w:proofErr w:type="spellEnd"/>
            </w:ins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D845B" w14:textId="1CF7946A" w:rsidR="004007FB" w:rsidRPr="002178AD" w:rsidRDefault="004007FB" w:rsidP="00EB5371">
            <w:pPr>
              <w:pStyle w:val="TAL"/>
              <w:rPr>
                <w:ins w:id="249" w:author="ZTEr1" w:date="2023-08-24T00:03:00Z"/>
              </w:rPr>
            </w:pPr>
            <w:ins w:id="250" w:author="ZTEr1" w:date="2023-08-24T00:04:00Z">
              <w:r w:rsidRPr="002178AD">
                <w:t>string</w:t>
              </w:r>
            </w:ins>
          </w:p>
        </w:tc>
        <w:tc>
          <w:tcPr>
            <w:tcW w:w="4556" w:type="dxa"/>
          </w:tcPr>
          <w:p w14:paraId="43AB8068" w14:textId="7A067035" w:rsidR="004007FB" w:rsidRPr="002178AD" w:rsidRDefault="004007FB" w:rsidP="00EB5371">
            <w:pPr>
              <w:pStyle w:val="TAL"/>
              <w:rPr>
                <w:ins w:id="251" w:author="ZTEr1" w:date="2023-08-24T00:03:00Z"/>
              </w:rPr>
            </w:pPr>
            <w:ins w:id="252" w:author="ZTEr1" w:date="2023-08-24T00:04:00Z">
              <w:r>
                <w:t>This data type is defined in the same way as the "</w:t>
              </w:r>
              <w:proofErr w:type="spellStart"/>
              <w:r>
                <w:t>BdtReferenceId</w:t>
              </w:r>
              <w:proofErr w:type="spellEnd"/>
              <w:r>
                <w:t>" data type</w:t>
              </w:r>
            </w:ins>
            <w:ins w:id="253" w:author="ZTEr1" w:date="2023-08-24T00:05:00Z">
              <w:r>
                <w:t xml:space="preserve"> defined in 3GPP TS 29.122 [9]</w:t>
              </w:r>
            </w:ins>
            <w:ins w:id="254" w:author="ZTEr1" w:date="2023-08-24T00:04:00Z">
              <w:r>
                <w:t>, but with the "</w:t>
              </w:r>
              <w:proofErr w:type="spellStart"/>
              <w:r>
                <w:t>nullable</w:t>
              </w:r>
              <w:proofErr w:type="spellEnd"/>
              <w:r>
                <w:t>: true" property.</w:t>
              </w:r>
            </w:ins>
          </w:p>
        </w:tc>
        <w:tc>
          <w:tcPr>
            <w:tcW w:w="1485" w:type="dxa"/>
          </w:tcPr>
          <w:p w14:paraId="2569FE75" w14:textId="291E751F" w:rsidR="004007FB" w:rsidRPr="002178AD" w:rsidRDefault="004007FB" w:rsidP="00EB5371">
            <w:pPr>
              <w:pStyle w:val="TAL"/>
              <w:rPr>
                <w:ins w:id="255" w:author="ZTEr1" w:date="2023-08-24T00:03:00Z"/>
              </w:rPr>
            </w:pPr>
            <w:proofErr w:type="spellStart"/>
            <w:ins w:id="256" w:author="ZTEr1" w:date="2023-08-24T00:06:00Z">
              <w:r w:rsidRPr="002178AD">
                <w:rPr>
                  <w:rFonts w:eastAsia="等线"/>
                  <w:lang w:eastAsia="zh-CN"/>
                </w:rPr>
                <w:t>EnhancedBackgroundDataTransfer</w:t>
              </w:r>
            </w:ins>
            <w:proofErr w:type="spellEnd"/>
          </w:p>
        </w:tc>
      </w:tr>
      <w:tr w:rsidR="004007FB" w:rsidRPr="002178AD" w14:paraId="5AF03D11" w14:textId="77777777" w:rsidTr="00EB5371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28FA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IpIndex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2E027" w14:textId="77777777" w:rsidR="004007FB" w:rsidRPr="002178AD" w:rsidRDefault="004007FB" w:rsidP="00EB5371">
            <w:pPr>
              <w:pStyle w:val="TAL"/>
            </w:pPr>
            <w:r w:rsidRPr="002178AD">
              <w:t>integer</w:t>
            </w:r>
          </w:p>
        </w:tc>
        <w:tc>
          <w:tcPr>
            <w:tcW w:w="4556" w:type="dxa"/>
          </w:tcPr>
          <w:p w14:paraId="44EE1035" w14:textId="77777777" w:rsidR="004007FB" w:rsidRPr="002178AD" w:rsidRDefault="004007FB" w:rsidP="00EB5371">
            <w:pPr>
              <w:pStyle w:val="TAL"/>
            </w:pPr>
            <w:r w:rsidRPr="002178AD">
              <w:t>Information that identifies which IP pool or external server is used to allocate the IP address.</w:t>
            </w:r>
          </w:p>
        </w:tc>
        <w:tc>
          <w:tcPr>
            <w:tcW w:w="1485" w:type="dxa"/>
          </w:tcPr>
          <w:p w14:paraId="7BF0AB80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4F5416AE" w14:textId="77777777" w:rsidTr="00EB5371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A0D9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7F59" w14:textId="77777777" w:rsidR="004007FB" w:rsidRPr="002178AD" w:rsidRDefault="004007FB" w:rsidP="00EB5371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67083CFD" w14:textId="77777777" w:rsidR="004007FB" w:rsidRPr="002178AD" w:rsidRDefault="004007FB" w:rsidP="00EB5371">
            <w:pPr>
              <w:pStyle w:val="TAL"/>
            </w:pPr>
            <w:r w:rsidRPr="002178AD">
              <w:t>It contains one JSON pointer value (as defined in IETF RFC 6901 [20]) that references a target location within the resource.</w:t>
            </w:r>
          </w:p>
          <w:p w14:paraId="4218B6F0" w14:textId="77777777" w:rsidR="004007FB" w:rsidRPr="002178AD" w:rsidRDefault="004007FB" w:rsidP="00EB5371">
            <w:pPr>
              <w:pStyle w:val="TAL"/>
              <w:rPr>
                <w:noProof/>
              </w:rPr>
            </w:pPr>
            <w:r w:rsidRPr="002178AD">
              <w:t xml:space="preserve">E.g. </w:t>
            </w:r>
            <w:r w:rsidRPr="002178AD">
              <w:rPr>
                <w:noProof/>
              </w:rPr>
              <w:t>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value.</w:t>
            </w:r>
          </w:p>
          <w:p w14:paraId="492EFDCA" w14:textId="77777777" w:rsidR="004007FB" w:rsidRPr="002178AD" w:rsidRDefault="004007FB" w:rsidP="00EB5371">
            <w:pPr>
              <w:pStyle w:val="TAL"/>
              <w:rPr>
                <w:noProof/>
              </w:rPr>
            </w:pPr>
            <w:r w:rsidRPr="002178AD">
              <w:rPr>
                <w:noProof/>
              </w:rPr>
              <w:t>E.g. 2 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&gt;/</w:t>
            </w:r>
            <w:proofErr w:type="spellStart"/>
            <w:r w:rsidRPr="002178AD">
              <w:t>smPolicyDnnData</w:t>
            </w:r>
            <w:proofErr w:type="spellEnd"/>
            <w:r w:rsidRPr="002178AD">
              <w:t>/&lt;</w:t>
            </w:r>
            <w:proofErr w:type="spellStart"/>
            <w:r w:rsidRPr="002178AD">
              <w:t>dnn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 and, within this one, to the element of the "</w:t>
            </w:r>
            <w:proofErr w:type="spellStart"/>
            <w:r w:rsidRPr="002178AD">
              <w:t>smPolicyDnnData</w:t>
            </w:r>
            <w:proofErr w:type="spellEnd"/>
            <w:r w:rsidRPr="002178AD">
              <w:rPr>
                <w:noProof/>
              </w:rPr>
              <w:t xml:space="preserve">" map whose key is identified by the &lt;dnn&gt; value. </w:t>
            </w:r>
          </w:p>
          <w:p w14:paraId="2ACAF7BD" w14:textId="77777777" w:rsidR="004007FB" w:rsidRPr="002178AD" w:rsidRDefault="004007FB" w:rsidP="00EB5371">
            <w:pPr>
              <w:pStyle w:val="TAL"/>
            </w:pPr>
            <w:r w:rsidRPr="002178AD">
              <w:t>(NOTE)</w:t>
            </w:r>
          </w:p>
        </w:tc>
        <w:tc>
          <w:tcPr>
            <w:tcW w:w="1485" w:type="dxa"/>
          </w:tcPr>
          <w:p w14:paraId="478EE0D5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007FB" w:rsidRPr="002178AD" w14:paraId="4028D613" w14:textId="77777777" w:rsidTr="00EB5371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7001A" w14:textId="77777777" w:rsidR="004007FB" w:rsidRPr="002178AD" w:rsidRDefault="004007FB" w:rsidP="00EB5371">
            <w:pPr>
              <w:pStyle w:val="TAL"/>
            </w:pPr>
            <w:proofErr w:type="spellStart"/>
            <w:r w:rsidRPr="002178AD">
              <w:t>OsId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DF0F" w14:textId="77777777" w:rsidR="004007FB" w:rsidRPr="002178AD" w:rsidRDefault="004007FB" w:rsidP="00EB5371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6D38EE5B" w14:textId="77777777" w:rsidR="004007FB" w:rsidRPr="002178AD" w:rsidRDefault="004007FB" w:rsidP="00EB5371">
            <w:pPr>
              <w:pStyle w:val="TAL"/>
            </w:pPr>
            <w:r w:rsidRPr="002178AD">
              <w:t xml:space="preserve">Operating System of the served UE. It contains a Universally Unique </w:t>
            </w:r>
            <w:proofErr w:type="spellStart"/>
            <w:r w:rsidRPr="002178AD">
              <w:t>IDentifier</w:t>
            </w:r>
            <w:proofErr w:type="spellEnd"/>
            <w:r w:rsidRPr="002178AD">
              <w:t xml:space="preserve"> (UUID) as specified in IETF RFC 4122 [17]. The format of the OS Id is represented in 3GPP TS 24.501 [11].</w:t>
            </w:r>
          </w:p>
        </w:tc>
        <w:tc>
          <w:tcPr>
            <w:tcW w:w="1485" w:type="dxa"/>
          </w:tcPr>
          <w:p w14:paraId="3C1D03D5" w14:textId="77777777" w:rsidR="004007FB" w:rsidRPr="002178AD" w:rsidRDefault="004007FB" w:rsidP="00EB5371">
            <w:pPr>
              <w:pStyle w:val="TAL"/>
            </w:pPr>
          </w:p>
        </w:tc>
      </w:tr>
      <w:tr w:rsidR="004007FB" w:rsidRPr="002178AD" w14:paraId="73B8E1CE" w14:textId="77777777" w:rsidTr="00EB5371">
        <w:trPr>
          <w:jc w:val="center"/>
        </w:trPr>
        <w:tc>
          <w:tcPr>
            <w:tcW w:w="95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6C9E" w14:textId="77777777" w:rsidR="004007FB" w:rsidRPr="002178AD" w:rsidRDefault="004007FB" w:rsidP="00EB5371">
            <w:pPr>
              <w:pStyle w:val="TAN"/>
            </w:pPr>
            <w:r w:rsidRPr="002178AD">
              <w:t>NOTE: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4357DBC7" w14:textId="77777777" w:rsidR="00ED6EEA" w:rsidRDefault="00ED6EEA" w:rsidP="00ED6EEA"/>
    <w:p w14:paraId="2615546C" w14:textId="77777777" w:rsidR="004007FB" w:rsidRPr="008C6891" w:rsidRDefault="004007FB" w:rsidP="004007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764A67A" w14:textId="77777777" w:rsidR="004007FB" w:rsidRPr="002178AD" w:rsidRDefault="004007FB" w:rsidP="004007FB">
      <w:pPr>
        <w:pStyle w:val="1"/>
      </w:pPr>
      <w:bookmarkStart w:id="257" w:name="_Toc28012874"/>
      <w:bookmarkStart w:id="258" w:name="_Toc36039163"/>
      <w:bookmarkStart w:id="259" w:name="_Toc44688579"/>
      <w:bookmarkStart w:id="260" w:name="_Toc45133995"/>
      <w:bookmarkStart w:id="261" w:name="_Toc49931675"/>
      <w:bookmarkStart w:id="262" w:name="_Toc51762933"/>
      <w:bookmarkStart w:id="263" w:name="_Toc58848569"/>
      <w:bookmarkStart w:id="264" w:name="_Toc59017607"/>
      <w:bookmarkStart w:id="265" w:name="_Toc66279596"/>
      <w:bookmarkStart w:id="266" w:name="_Toc68168618"/>
      <w:bookmarkStart w:id="267" w:name="_Toc83233085"/>
      <w:bookmarkStart w:id="268" w:name="_Toc85550065"/>
      <w:bookmarkStart w:id="269" w:name="_Toc90655547"/>
      <w:bookmarkStart w:id="270" w:name="_Toc105600422"/>
      <w:bookmarkStart w:id="271" w:name="_Toc122114429"/>
      <w:bookmarkStart w:id="272" w:name="_Toc138751160"/>
      <w:r w:rsidRPr="002178AD">
        <w:t>A.2</w:t>
      </w:r>
      <w:r w:rsidRPr="002178AD">
        <w:tab/>
      </w:r>
      <w:proofErr w:type="spellStart"/>
      <w:r w:rsidRPr="002178AD">
        <w:rPr>
          <w:rFonts w:eastAsia="Times New Roman"/>
        </w:rPr>
        <w:t>Nudr_DataRepository</w:t>
      </w:r>
      <w:proofErr w:type="spellEnd"/>
      <w:r w:rsidRPr="002178AD">
        <w:t xml:space="preserve"> API for Policy Data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5B534F1D" w14:textId="77777777" w:rsidR="004007FB" w:rsidRPr="002178AD" w:rsidRDefault="004007FB" w:rsidP="004007FB">
      <w:pPr>
        <w:rPr>
          <w:lang w:eastAsia="zh-CN"/>
        </w:rPr>
      </w:pPr>
      <w:r w:rsidRPr="002178AD">
        <w:t>For the purpose of referencing entities in the Open API file defined in this Annex, it shall be assumed that this Open API file is contained in a physical file named "TS29519_Policy_Data.yaml".</w:t>
      </w:r>
    </w:p>
    <w:p w14:paraId="260EFF9A" w14:textId="77777777" w:rsidR="004007FB" w:rsidRPr="002178AD" w:rsidRDefault="004007FB" w:rsidP="004007FB">
      <w:pPr>
        <w:pStyle w:val="PL"/>
      </w:pPr>
      <w:r w:rsidRPr="002178AD">
        <w:t>openapi: 3.0.0</w:t>
      </w:r>
    </w:p>
    <w:p w14:paraId="28707849" w14:textId="77777777" w:rsidR="004007FB" w:rsidRDefault="004007FB" w:rsidP="004007FB">
      <w:pPr>
        <w:pStyle w:val="PL"/>
      </w:pPr>
    </w:p>
    <w:p w14:paraId="7DC34AFA" w14:textId="77777777" w:rsidR="004007FB" w:rsidRPr="002178AD" w:rsidRDefault="004007FB" w:rsidP="004007FB">
      <w:pPr>
        <w:pStyle w:val="PL"/>
      </w:pPr>
      <w:r w:rsidRPr="002178AD">
        <w:t>info:</w:t>
      </w:r>
    </w:p>
    <w:p w14:paraId="48205D71" w14:textId="77777777" w:rsidR="004007FB" w:rsidRPr="002178AD" w:rsidRDefault="004007FB" w:rsidP="004007FB">
      <w:pPr>
        <w:pStyle w:val="PL"/>
      </w:pPr>
      <w:r w:rsidRPr="002178AD">
        <w:t xml:space="preserve">  version: '-'</w:t>
      </w:r>
    </w:p>
    <w:p w14:paraId="1CADA560" w14:textId="77777777" w:rsidR="004007FB" w:rsidRPr="002178AD" w:rsidRDefault="004007FB" w:rsidP="004007FB">
      <w:pPr>
        <w:pStyle w:val="PL"/>
      </w:pPr>
      <w:r w:rsidRPr="002178AD">
        <w:t xml:space="preserve">  title: Unified Data Repository Service API file for policy data</w:t>
      </w:r>
    </w:p>
    <w:p w14:paraId="4CAE07E0" w14:textId="77777777" w:rsidR="004007FB" w:rsidRPr="002178AD" w:rsidRDefault="004007FB" w:rsidP="004007FB">
      <w:pPr>
        <w:pStyle w:val="PL"/>
      </w:pPr>
      <w:r w:rsidRPr="002178AD">
        <w:t xml:space="preserve">  description: |</w:t>
      </w:r>
    </w:p>
    <w:p w14:paraId="4B70F876" w14:textId="77777777" w:rsidR="004007FB" w:rsidRPr="002178AD" w:rsidRDefault="004007FB" w:rsidP="004007FB">
      <w:pPr>
        <w:pStyle w:val="PL"/>
      </w:pPr>
      <w:r w:rsidRPr="002178AD">
        <w:t xml:space="preserve">    The API version is defined in 3GPP TS 29.504  </w:t>
      </w:r>
    </w:p>
    <w:p w14:paraId="47F8A9C6" w14:textId="77777777" w:rsidR="004007FB" w:rsidRPr="002178AD" w:rsidRDefault="004007FB" w:rsidP="004007FB">
      <w:pPr>
        <w:pStyle w:val="PL"/>
      </w:pPr>
      <w:r w:rsidRPr="002178AD">
        <w:t xml:space="preserve">    © 202</w:t>
      </w:r>
      <w:r>
        <w:t>3</w:t>
      </w:r>
      <w:r w:rsidRPr="002178AD">
        <w:t xml:space="preserve">, 3GPP Organizational Partners (ARIB, ATIS, CCSA, ETSI, TSDSI, TTA, TTC).  </w:t>
      </w:r>
    </w:p>
    <w:p w14:paraId="2995E1C7" w14:textId="77777777" w:rsidR="004007FB" w:rsidRPr="002178AD" w:rsidRDefault="004007FB" w:rsidP="004007FB">
      <w:pPr>
        <w:pStyle w:val="PL"/>
      </w:pPr>
      <w:r w:rsidRPr="002178AD">
        <w:t xml:space="preserve">    All rights reserved.</w:t>
      </w:r>
    </w:p>
    <w:p w14:paraId="760368C1" w14:textId="77777777" w:rsidR="004007FB" w:rsidRDefault="004007FB" w:rsidP="004007FB">
      <w:pPr>
        <w:pStyle w:val="PL"/>
      </w:pPr>
    </w:p>
    <w:p w14:paraId="7BD6AFAB" w14:textId="77777777" w:rsidR="004007FB" w:rsidRPr="002178AD" w:rsidRDefault="004007FB" w:rsidP="004007FB">
      <w:pPr>
        <w:pStyle w:val="PL"/>
      </w:pPr>
      <w:r w:rsidRPr="002178AD">
        <w:t>externalDocs:</w:t>
      </w:r>
    </w:p>
    <w:p w14:paraId="761E2130" w14:textId="77777777" w:rsidR="004007FB" w:rsidRPr="002178AD" w:rsidRDefault="004007FB" w:rsidP="004007FB">
      <w:pPr>
        <w:pStyle w:val="PL"/>
      </w:pPr>
      <w:r w:rsidRPr="002178AD">
        <w:t xml:space="preserve">  description: &gt;</w:t>
      </w:r>
    </w:p>
    <w:p w14:paraId="7CEC2831" w14:textId="77777777" w:rsidR="004007FB" w:rsidRPr="002178AD" w:rsidRDefault="004007FB" w:rsidP="004007FB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2</w:t>
      </w:r>
      <w:r w:rsidRPr="002178AD">
        <w:t>.0; 5G System; Usage of the Unified Data Repository Service for Policy Data,</w:t>
      </w:r>
    </w:p>
    <w:p w14:paraId="0ACEE673" w14:textId="77777777" w:rsidR="004007FB" w:rsidRPr="002178AD" w:rsidRDefault="004007FB" w:rsidP="004007FB">
      <w:pPr>
        <w:pStyle w:val="PL"/>
      </w:pPr>
      <w:r w:rsidRPr="002178AD">
        <w:t xml:space="preserve">    Application Data and Structured Data for Exposure.</w:t>
      </w:r>
    </w:p>
    <w:p w14:paraId="3E6B8CFD" w14:textId="77777777" w:rsidR="004007FB" w:rsidRPr="002178AD" w:rsidRDefault="004007FB" w:rsidP="004007FB">
      <w:pPr>
        <w:pStyle w:val="PL"/>
      </w:pPr>
      <w:r w:rsidRPr="002178AD">
        <w:t xml:space="preserve">  url: 'https://www.3gpp.org/ftp/Specs/archive/29_series/29.519/'</w:t>
      </w:r>
    </w:p>
    <w:p w14:paraId="3F0C9D21" w14:textId="77777777" w:rsidR="004007FB" w:rsidRPr="002178AD" w:rsidRDefault="004007FB" w:rsidP="004007FB">
      <w:pPr>
        <w:pStyle w:val="PL"/>
      </w:pPr>
    </w:p>
    <w:p w14:paraId="61F4BEF2" w14:textId="77777777" w:rsidR="004007FB" w:rsidRPr="002178AD" w:rsidRDefault="004007FB" w:rsidP="004007FB">
      <w:pPr>
        <w:pStyle w:val="PL"/>
      </w:pPr>
      <w:r w:rsidRPr="002178AD">
        <w:t>paths:</w:t>
      </w:r>
    </w:p>
    <w:p w14:paraId="054E4074" w14:textId="77777777" w:rsidR="004007FB" w:rsidRPr="002178AD" w:rsidRDefault="004007FB" w:rsidP="004007FB">
      <w:pPr>
        <w:pStyle w:val="PL"/>
      </w:pPr>
      <w:r w:rsidRPr="002178AD">
        <w:t xml:space="preserve">  /policy-data/ues/{ueId}:</w:t>
      </w:r>
    </w:p>
    <w:p w14:paraId="260B6341" w14:textId="77777777" w:rsidR="004007FB" w:rsidRPr="002178AD" w:rsidRDefault="004007FB" w:rsidP="004007FB">
      <w:pPr>
        <w:pStyle w:val="PL"/>
      </w:pPr>
      <w:r w:rsidRPr="002178AD">
        <w:lastRenderedPageBreak/>
        <w:t xml:space="preserve">    parameters:</w:t>
      </w:r>
    </w:p>
    <w:p w14:paraId="1DEB8889" w14:textId="77777777" w:rsidR="004007FB" w:rsidRPr="002178AD" w:rsidRDefault="004007FB" w:rsidP="004007FB">
      <w:pPr>
        <w:pStyle w:val="PL"/>
      </w:pPr>
      <w:r w:rsidRPr="002178AD">
        <w:t xml:space="preserve">     - name: ueId</w:t>
      </w:r>
    </w:p>
    <w:p w14:paraId="6FE1B407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40C45C97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4820E3FF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30D790FE" w14:textId="77777777" w:rsidR="004007FB" w:rsidRPr="002178AD" w:rsidRDefault="004007FB" w:rsidP="004007FB">
      <w:pPr>
        <w:pStyle w:val="PL"/>
      </w:pPr>
      <w:r w:rsidRPr="002178AD">
        <w:t xml:space="preserve">         $ref: 'TS29571_CommonData.yaml#/components/schemas/VarUeId'</w:t>
      </w:r>
    </w:p>
    <w:p w14:paraId="58E23491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790785C6" w14:textId="77777777" w:rsidR="004007FB" w:rsidRPr="002178AD" w:rsidRDefault="004007FB" w:rsidP="004007FB">
      <w:pPr>
        <w:pStyle w:val="PL"/>
      </w:pPr>
      <w:r w:rsidRPr="002178AD">
        <w:t xml:space="preserve">      summary: Retrieve the policy data for a subscriber</w:t>
      </w:r>
    </w:p>
    <w:p w14:paraId="30A3FABC" w14:textId="77777777" w:rsidR="004007FB" w:rsidRPr="002178AD" w:rsidRDefault="004007FB" w:rsidP="004007FB">
      <w:pPr>
        <w:pStyle w:val="PL"/>
      </w:pPr>
      <w:r w:rsidRPr="002178AD">
        <w:t xml:space="preserve">      operationId: ReadPolicyData</w:t>
      </w:r>
    </w:p>
    <w:p w14:paraId="1DD6D73D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560C09F0" w14:textId="77777777" w:rsidR="004007FB" w:rsidRPr="002178AD" w:rsidRDefault="004007FB" w:rsidP="004007FB">
      <w:pPr>
        <w:pStyle w:val="PL"/>
      </w:pPr>
      <w:r w:rsidRPr="002178AD">
        <w:t xml:space="preserve">        - PolicyDataForIndividualUe (Document)</w:t>
      </w:r>
    </w:p>
    <w:p w14:paraId="26E620AB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658009D9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7C06BFD7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9FA9E8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EA091F7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10C59F1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11E348A6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5766B077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98CACDC" w14:textId="77777777" w:rsidR="004007FB" w:rsidRDefault="004007FB" w:rsidP="004007FB">
      <w:pPr>
        <w:pStyle w:val="PL"/>
      </w:pPr>
      <w:r>
        <w:t xml:space="preserve">          - nudr-dr</w:t>
      </w:r>
    </w:p>
    <w:p w14:paraId="44D02F6A" w14:textId="77777777" w:rsidR="004007FB" w:rsidRDefault="004007FB" w:rsidP="004007FB">
      <w:pPr>
        <w:pStyle w:val="PL"/>
      </w:pPr>
      <w:r>
        <w:t xml:space="preserve">          - nudr-dr:policy-data</w:t>
      </w:r>
    </w:p>
    <w:p w14:paraId="01B7D7E5" w14:textId="77777777" w:rsidR="004007FB" w:rsidRPr="002178AD" w:rsidRDefault="004007FB" w:rsidP="004007FB">
      <w:pPr>
        <w:pStyle w:val="PL"/>
      </w:pPr>
      <w:r>
        <w:t xml:space="preserve">          - nudr-dr:policy-data:ues:read</w:t>
      </w:r>
    </w:p>
    <w:p w14:paraId="04E20C44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6EFD364A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03189E74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628369C8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667E0CDA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0CBFE6F5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390BFDBA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1C118F4E" w14:textId="77777777" w:rsidR="004007FB" w:rsidRPr="002178AD" w:rsidRDefault="004007FB" w:rsidP="004007FB">
      <w:pPr>
        <w:pStyle w:val="PL"/>
      </w:pPr>
      <w:r w:rsidRPr="002178AD">
        <w:t xml:space="preserve">        - name: data-subset-names</w:t>
      </w:r>
    </w:p>
    <w:p w14:paraId="68B368CB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45C81C32" w14:textId="77777777" w:rsidR="004007FB" w:rsidRPr="002178AD" w:rsidRDefault="004007FB" w:rsidP="004007FB">
      <w:pPr>
        <w:pStyle w:val="PL"/>
      </w:pPr>
      <w:r w:rsidRPr="002178AD">
        <w:t xml:space="preserve">          style: form</w:t>
      </w:r>
    </w:p>
    <w:p w14:paraId="28EE8BF2" w14:textId="77777777" w:rsidR="004007FB" w:rsidRPr="002178AD" w:rsidRDefault="004007FB" w:rsidP="004007FB">
      <w:pPr>
        <w:pStyle w:val="PL"/>
      </w:pPr>
      <w:r w:rsidRPr="002178AD">
        <w:t xml:space="preserve">          explode: false</w:t>
      </w:r>
    </w:p>
    <w:p w14:paraId="627B9E53" w14:textId="77777777" w:rsidR="004007FB" w:rsidRPr="002178AD" w:rsidRDefault="004007FB" w:rsidP="004007FB">
      <w:pPr>
        <w:pStyle w:val="PL"/>
      </w:pPr>
      <w:r w:rsidRPr="002178AD">
        <w:t xml:space="preserve">          description: List of policy data subset names</w:t>
      </w:r>
    </w:p>
    <w:p w14:paraId="3B75C712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3062CD1D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5963A7A0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F229A03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4D7B4CB7" w14:textId="77777777" w:rsidR="004007FB" w:rsidRPr="002178AD" w:rsidRDefault="004007FB" w:rsidP="004007FB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0E3AEA57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053CC7A0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07C30B90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609F3CE5" w14:textId="77777777" w:rsidR="004007FB" w:rsidRPr="002178AD" w:rsidRDefault="004007FB" w:rsidP="004007FB">
      <w:pPr>
        <w:pStyle w:val="PL"/>
      </w:pPr>
      <w:r w:rsidRPr="002178AD">
        <w:t xml:space="preserve">          description: Upon success, a response body containing policy data shall be returned.</w:t>
      </w:r>
    </w:p>
    <w:p w14:paraId="57F01620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308DA9E9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45BC12C8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5B2952E7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'#/components/schemas/PolicyDataForIndividualUe'</w:t>
      </w:r>
    </w:p>
    <w:p w14:paraId="5B5E565C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D23FD9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78C42820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18443C2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0CC466A2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65A20CB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14CFE88F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0719826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78AB8133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66888A0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1F24C667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60DC214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77F6768A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452E77B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22B4147B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71827A7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35A10185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7CC4208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B20093A" w14:textId="77777777" w:rsidR="004007FB" w:rsidRPr="002178AD" w:rsidRDefault="004007FB" w:rsidP="004007FB">
      <w:pPr>
        <w:pStyle w:val="PL"/>
      </w:pPr>
    </w:p>
    <w:p w14:paraId="670E9C0F" w14:textId="77777777" w:rsidR="004007FB" w:rsidRPr="002178AD" w:rsidRDefault="004007FB" w:rsidP="004007FB">
      <w:pPr>
        <w:pStyle w:val="PL"/>
      </w:pPr>
      <w:r w:rsidRPr="002178AD">
        <w:t xml:space="preserve">  /policy-data/ues/{ueId}/am-data:</w:t>
      </w:r>
    </w:p>
    <w:p w14:paraId="3685C8D0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4575937A" w14:textId="77777777" w:rsidR="004007FB" w:rsidRPr="002178AD" w:rsidRDefault="004007FB" w:rsidP="004007FB">
      <w:pPr>
        <w:pStyle w:val="PL"/>
      </w:pPr>
      <w:r w:rsidRPr="002178AD">
        <w:t xml:space="preserve">     - name: ueId</w:t>
      </w:r>
    </w:p>
    <w:p w14:paraId="4AA786D6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17EC9F94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6BB2B074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41283B1E" w14:textId="77777777" w:rsidR="004007FB" w:rsidRPr="002178AD" w:rsidRDefault="004007FB" w:rsidP="004007FB">
      <w:pPr>
        <w:pStyle w:val="PL"/>
      </w:pPr>
      <w:r w:rsidRPr="002178AD">
        <w:t xml:space="preserve">         $ref: 'TS29571_CommonData.yaml#/components/schemas/VarUeId'</w:t>
      </w:r>
    </w:p>
    <w:p w14:paraId="3F70B3CF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61AED1BB" w14:textId="77777777" w:rsidR="004007FB" w:rsidRPr="002178AD" w:rsidRDefault="004007FB" w:rsidP="004007FB">
      <w:pPr>
        <w:pStyle w:val="PL"/>
      </w:pPr>
      <w:r w:rsidRPr="002178AD">
        <w:t xml:space="preserve">      summary: Retrieves the access and mobility policy data for a subscriber</w:t>
      </w:r>
    </w:p>
    <w:p w14:paraId="0AB0E25B" w14:textId="77777777" w:rsidR="004007FB" w:rsidRPr="002178AD" w:rsidRDefault="004007FB" w:rsidP="004007FB">
      <w:pPr>
        <w:pStyle w:val="PL"/>
      </w:pPr>
      <w:r w:rsidRPr="002178AD">
        <w:t xml:space="preserve">      operationId: ReadAccessAndMobilityPolicyData</w:t>
      </w:r>
    </w:p>
    <w:p w14:paraId="3EE8745B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76C4A2D8" w14:textId="77777777" w:rsidR="004007FB" w:rsidRPr="002178AD" w:rsidRDefault="004007FB" w:rsidP="004007FB">
      <w:pPr>
        <w:pStyle w:val="PL"/>
      </w:pPr>
      <w:r w:rsidRPr="002178AD">
        <w:t xml:space="preserve">        - AccessAndMobilityPolicyData (Document)</w:t>
      </w:r>
    </w:p>
    <w:p w14:paraId="70A825DD" w14:textId="77777777" w:rsidR="004007FB" w:rsidRPr="002178AD" w:rsidRDefault="004007FB" w:rsidP="004007FB">
      <w:pPr>
        <w:pStyle w:val="PL"/>
      </w:pPr>
      <w:r w:rsidRPr="002178AD">
        <w:lastRenderedPageBreak/>
        <w:t xml:space="preserve">      security:</w:t>
      </w:r>
    </w:p>
    <w:p w14:paraId="7DC1709D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010A3571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FB0F402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428DE744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58EDE85B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39F7BDEE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703E2940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BC17BA1" w14:textId="77777777" w:rsidR="004007FB" w:rsidRDefault="004007FB" w:rsidP="004007FB">
      <w:pPr>
        <w:pStyle w:val="PL"/>
      </w:pPr>
      <w:r>
        <w:t xml:space="preserve">          - nudr-dr</w:t>
      </w:r>
    </w:p>
    <w:p w14:paraId="68B0A13C" w14:textId="77777777" w:rsidR="004007FB" w:rsidRDefault="004007FB" w:rsidP="004007FB">
      <w:pPr>
        <w:pStyle w:val="PL"/>
      </w:pPr>
      <w:r>
        <w:t xml:space="preserve">          - nudr-dr:policy-data</w:t>
      </w:r>
    </w:p>
    <w:p w14:paraId="5B265B27" w14:textId="77777777" w:rsidR="004007FB" w:rsidRDefault="004007FB" w:rsidP="004007FB">
      <w:pPr>
        <w:pStyle w:val="PL"/>
      </w:pPr>
      <w:r>
        <w:t xml:space="preserve">          - nudr-dr:policy-data:ues:am-data:read</w:t>
      </w:r>
    </w:p>
    <w:p w14:paraId="6983D7A2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01F45459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15547C6D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65362DE0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6A8AD7C5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6B8481E5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55782C85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7E50CDBE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7CF1F3A5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691D0A6F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A262A28" w14:textId="77777777" w:rsidR="004007FB" w:rsidRPr="002178AD" w:rsidRDefault="004007FB" w:rsidP="004007FB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452BEE3D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415F6C5B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04CCC2DE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3E5C7007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'#/components/schemas/AmPolicyData'</w:t>
      </w:r>
    </w:p>
    <w:p w14:paraId="7B428AEA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2D8330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7B2BB09F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5623AC5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31983524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373B794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7FA7578D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51D6AB1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336F7125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55546AB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228EB2E4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5771A87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3E581287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53CB9B36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450E3C1C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E24E1A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F28C13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2EF4BA2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7D9535F6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6044247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3138AEA5" w14:textId="77777777" w:rsidR="004007FB" w:rsidRPr="002178AD" w:rsidRDefault="004007FB" w:rsidP="004007FB">
      <w:pPr>
        <w:pStyle w:val="PL"/>
      </w:pPr>
    </w:p>
    <w:p w14:paraId="6690C49C" w14:textId="77777777" w:rsidR="004007FB" w:rsidRPr="002178AD" w:rsidRDefault="004007FB" w:rsidP="004007FB">
      <w:pPr>
        <w:pStyle w:val="PL"/>
      </w:pPr>
      <w:r w:rsidRPr="002178AD">
        <w:t xml:space="preserve">  /policy-data/ues/{ueId}/ue-policy-set:</w:t>
      </w:r>
    </w:p>
    <w:p w14:paraId="5AD37840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7DB91872" w14:textId="77777777" w:rsidR="004007FB" w:rsidRPr="002178AD" w:rsidRDefault="004007FB" w:rsidP="004007FB">
      <w:pPr>
        <w:pStyle w:val="PL"/>
      </w:pPr>
      <w:r w:rsidRPr="002178AD">
        <w:t xml:space="preserve">     - name: ueId</w:t>
      </w:r>
    </w:p>
    <w:p w14:paraId="40EBCE84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315E7698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0FF87A7E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4A7FDC02" w14:textId="77777777" w:rsidR="004007FB" w:rsidRPr="002178AD" w:rsidRDefault="004007FB" w:rsidP="004007FB">
      <w:pPr>
        <w:pStyle w:val="PL"/>
      </w:pPr>
      <w:r w:rsidRPr="002178AD">
        <w:t xml:space="preserve">         $ref: 'TS29571_CommonData.yaml#/components/schemas/VarUeId'</w:t>
      </w:r>
    </w:p>
    <w:p w14:paraId="26282753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6D795286" w14:textId="77777777" w:rsidR="004007FB" w:rsidRPr="002178AD" w:rsidRDefault="004007FB" w:rsidP="004007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625FC16F" w14:textId="77777777" w:rsidR="004007FB" w:rsidRPr="002178AD" w:rsidRDefault="004007FB" w:rsidP="004007FB">
      <w:pPr>
        <w:pStyle w:val="PL"/>
      </w:pPr>
      <w:r w:rsidRPr="002178AD">
        <w:t xml:space="preserve">      operationId: ReadUEPolicySet</w:t>
      </w:r>
    </w:p>
    <w:p w14:paraId="0E8CA8C0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45329708" w14:textId="77777777" w:rsidR="004007FB" w:rsidRPr="002178AD" w:rsidRDefault="004007FB" w:rsidP="004007FB">
      <w:pPr>
        <w:pStyle w:val="PL"/>
      </w:pPr>
      <w:r w:rsidRPr="002178AD">
        <w:t xml:space="preserve">        - UEPolicySet (Document)</w:t>
      </w:r>
    </w:p>
    <w:p w14:paraId="40D8DA1C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5A343398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1FAC3CBE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DA2F56E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5FAE3D79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3A7933DB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56C73DC9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349A3112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A594C58" w14:textId="77777777" w:rsidR="004007FB" w:rsidRDefault="004007FB" w:rsidP="004007FB">
      <w:pPr>
        <w:pStyle w:val="PL"/>
      </w:pPr>
      <w:r>
        <w:t xml:space="preserve">          - nudr-dr</w:t>
      </w:r>
    </w:p>
    <w:p w14:paraId="6ED28669" w14:textId="77777777" w:rsidR="004007FB" w:rsidRDefault="004007FB" w:rsidP="004007FB">
      <w:pPr>
        <w:pStyle w:val="PL"/>
      </w:pPr>
      <w:r>
        <w:t xml:space="preserve">          - nudr-dr:policy-data</w:t>
      </w:r>
    </w:p>
    <w:p w14:paraId="1D7B5E10" w14:textId="77777777" w:rsidR="004007FB" w:rsidRPr="002178AD" w:rsidRDefault="004007FB" w:rsidP="004007FB">
      <w:pPr>
        <w:pStyle w:val="PL"/>
      </w:pPr>
      <w:r>
        <w:t xml:space="preserve">          - nudr-dr:policy-data:ues:ue-policy-set:read</w:t>
      </w:r>
    </w:p>
    <w:p w14:paraId="20D43F4A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098CCB8F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7969DFF9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6DC2480B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5152C01C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6EA0E496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2D6E3658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78279E83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22F911E9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'200':</w:t>
      </w:r>
    </w:p>
    <w:p w14:paraId="4830D71C" w14:textId="77777777" w:rsidR="004007FB" w:rsidRPr="002178AD" w:rsidRDefault="004007FB" w:rsidP="004007FB">
      <w:pPr>
        <w:pStyle w:val="PL"/>
      </w:pPr>
      <w:r w:rsidRPr="002178AD">
        <w:t xml:space="preserve">          description: Upon success, a response body containing UE policies shall be returned.</w:t>
      </w:r>
    </w:p>
    <w:p w14:paraId="14B9213F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1D3D19B9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4C108BA6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31CA370C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'#/components/schemas/UePolicySet'</w:t>
      </w:r>
    </w:p>
    <w:p w14:paraId="35AE95BC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05B326F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44EB7BA5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18F34A9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4880B6E1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0CF4A88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20F25E99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0D23CA5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3116D66F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542D1DD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61DE9FD0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34A5DF2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5A6FC1C6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0C69AF83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4D7EDB41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6AE1BF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7393EB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5CFE794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297EBF7B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7E8497B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3FBE277E" w14:textId="77777777" w:rsidR="004007FB" w:rsidRPr="002178AD" w:rsidRDefault="004007FB" w:rsidP="004007FB">
      <w:pPr>
        <w:pStyle w:val="PL"/>
      </w:pPr>
      <w:r w:rsidRPr="002178AD">
        <w:t xml:space="preserve">    put:</w:t>
      </w:r>
    </w:p>
    <w:p w14:paraId="7CFDF419" w14:textId="77777777" w:rsidR="004007FB" w:rsidRPr="002178AD" w:rsidRDefault="004007FB" w:rsidP="004007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358A4F6E" w14:textId="77777777" w:rsidR="004007FB" w:rsidRPr="002178AD" w:rsidRDefault="004007FB" w:rsidP="004007FB">
      <w:pPr>
        <w:pStyle w:val="PL"/>
      </w:pPr>
      <w:r w:rsidRPr="002178AD">
        <w:t xml:space="preserve">      operationId: CreateOrReplaceUEPolicySet</w:t>
      </w:r>
    </w:p>
    <w:p w14:paraId="1615FB9E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646288E7" w14:textId="77777777" w:rsidR="004007FB" w:rsidRPr="002178AD" w:rsidRDefault="004007FB" w:rsidP="004007FB">
      <w:pPr>
        <w:pStyle w:val="PL"/>
      </w:pPr>
      <w:r w:rsidRPr="002178AD">
        <w:t xml:space="preserve">        - UEPolicySet (Document)</w:t>
      </w:r>
    </w:p>
    <w:p w14:paraId="332B0213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13FB6BEC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2F67E81F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040A742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B5D5916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72F46C2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BBA48F0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048CC51B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27724CD7" w14:textId="77777777" w:rsidR="004007FB" w:rsidRDefault="004007FB" w:rsidP="004007FB">
      <w:pPr>
        <w:pStyle w:val="PL"/>
      </w:pPr>
      <w:r>
        <w:t xml:space="preserve">          - nudr-dr</w:t>
      </w:r>
    </w:p>
    <w:p w14:paraId="66FA9823" w14:textId="77777777" w:rsidR="004007FB" w:rsidRDefault="004007FB" w:rsidP="004007FB">
      <w:pPr>
        <w:pStyle w:val="PL"/>
      </w:pPr>
      <w:r>
        <w:t xml:space="preserve">          - nudr-dr:policy-data</w:t>
      </w:r>
    </w:p>
    <w:p w14:paraId="36AB7438" w14:textId="77777777" w:rsidR="004007FB" w:rsidRPr="002178AD" w:rsidRDefault="004007FB" w:rsidP="004007FB">
      <w:pPr>
        <w:pStyle w:val="PL"/>
      </w:pPr>
      <w:r>
        <w:t xml:space="preserve">          - nudr-dr:policy-data:ues:ue-policy-set:create</w:t>
      </w:r>
    </w:p>
    <w:p w14:paraId="6A966BB2" w14:textId="77777777" w:rsidR="004007FB" w:rsidRPr="002178AD" w:rsidRDefault="004007FB" w:rsidP="004007FB">
      <w:pPr>
        <w:pStyle w:val="PL"/>
      </w:pPr>
      <w:r w:rsidRPr="002178AD">
        <w:t xml:space="preserve">      requestBody: </w:t>
      </w:r>
    </w:p>
    <w:p w14:paraId="27AE8653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6D63DEE3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2B6AA845" w14:textId="77777777" w:rsidR="004007FB" w:rsidRPr="002178AD" w:rsidRDefault="004007FB" w:rsidP="004007FB">
      <w:pPr>
        <w:pStyle w:val="PL"/>
      </w:pPr>
      <w:r w:rsidRPr="002178AD">
        <w:t xml:space="preserve">          application/json:</w:t>
      </w:r>
    </w:p>
    <w:p w14:paraId="35C63802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105F6F82" w14:textId="77777777" w:rsidR="004007FB" w:rsidRPr="002178AD" w:rsidRDefault="004007FB" w:rsidP="004007FB">
      <w:pPr>
        <w:pStyle w:val="PL"/>
      </w:pPr>
      <w:r w:rsidRPr="002178AD">
        <w:t xml:space="preserve">              $ref: '#/components/schemas/UePolicySet'</w:t>
      </w:r>
    </w:p>
    <w:p w14:paraId="38458C58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5F25D5B2" w14:textId="77777777" w:rsidR="004007FB" w:rsidRPr="002178AD" w:rsidRDefault="004007FB" w:rsidP="004007FB">
      <w:pPr>
        <w:pStyle w:val="PL"/>
      </w:pPr>
      <w:r w:rsidRPr="002178AD">
        <w:t xml:space="preserve">        '201':</w:t>
      </w:r>
    </w:p>
    <w:p w14:paraId="498403AD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88DE0E8" w14:textId="77777777" w:rsidR="004007FB" w:rsidRPr="002178AD" w:rsidRDefault="004007FB" w:rsidP="004007FB">
      <w:pPr>
        <w:pStyle w:val="PL"/>
      </w:pPr>
      <w:r w:rsidRPr="002178AD">
        <w:t xml:space="preserve">            Successful case. The resource has been successfully created and a response body</w:t>
      </w:r>
    </w:p>
    <w:p w14:paraId="25FA150D" w14:textId="77777777" w:rsidR="004007FB" w:rsidRPr="002178AD" w:rsidRDefault="004007FB" w:rsidP="004007FB">
      <w:pPr>
        <w:pStyle w:val="PL"/>
      </w:pPr>
      <w:r w:rsidRPr="002178AD">
        <w:t xml:space="preserve">            containing a representation of the created UEPolicySet resource shall be returned.</w:t>
      </w:r>
    </w:p>
    <w:p w14:paraId="0606555D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3C0588C2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3B5C4841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5E4CADEB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'#/components/schemas/UePolicySet'</w:t>
      </w:r>
    </w:p>
    <w:p w14:paraId="3EB8F513" w14:textId="77777777" w:rsidR="004007FB" w:rsidRPr="002178AD" w:rsidRDefault="004007FB" w:rsidP="004007FB">
      <w:pPr>
        <w:pStyle w:val="PL"/>
      </w:pPr>
      <w:r w:rsidRPr="002178AD">
        <w:t xml:space="preserve">          headers:</w:t>
      </w:r>
    </w:p>
    <w:p w14:paraId="589EB889" w14:textId="77777777" w:rsidR="004007FB" w:rsidRPr="002178AD" w:rsidRDefault="004007FB" w:rsidP="004007FB">
      <w:pPr>
        <w:pStyle w:val="PL"/>
      </w:pPr>
      <w:r w:rsidRPr="002178AD">
        <w:t xml:space="preserve">            Location:</w:t>
      </w:r>
    </w:p>
    <w:p w14:paraId="5C1A496B" w14:textId="77777777" w:rsidR="004007FB" w:rsidRPr="002178AD" w:rsidRDefault="004007FB" w:rsidP="004007FB">
      <w:pPr>
        <w:pStyle w:val="PL"/>
      </w:pPr>
      <w:r w:rsidRPr="002178AD">
        <w:t xml:space="preserve">              description: 'Contains the URI of the newly created resource'</w:t>
      </w:r>
    </w:p>
    <w:p w14:paraId="777F6C0E" w14:textId="77777777" w:rsidR="004007FB" w:rsidRPr="002178AD" w:rsidRDefault="004007FB" w:rsidP="004007FB">
      <w:pPr>
        <w:pStyle w:val="PL"/>
      </w:pPr>
      <w:r w:rsidRPr="002178AD">
        <w:t xml:space="preserve">              required: true</w:t>
      </w:r>
    </w:p>
    <w:p w14:paraId="6E613B49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232C566F" w14:textId="77777777" w:rsidR="004007FB" w:rsidRPr="002178AD" w:rsidRDefault="004007FB" w:rsidP="004007FB">
      <w:pPr>
        <w:pStyle w:val="PL"/>
      </w:pPr>
      <w:r w:rsidRPr="002178AD">
        <w:t xml:space="preserve">                type: string</w:t>
      </w:r>
    </w:p>
    <w:p w14:paraId="76FC9DFD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5445DF8E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9E331D" w14:textId="77777777" w:rsidR="004007FB" w:rsidRPr="002178AD" w:rsidRDefault="004007FB" w:rsidP="004007FB">
      <w:pPr>
        <w:pStyle w:val="PL"/>
      </w:pPr>
      <w:r w:rsidRPr="002178AD">
        <w:t xml:space="preserve">            Successful case. The resource has been successfully created and a response body</w:t>
      </w:r>
    </w:p>
    <w:p w14:paraId="2B1BA1EC" w14:textId="77777777" w:rsidR="004007FB" w:rsidRPr="002178AD" w:rsidRDefault="004007FB" w:rsidP="004007FB">
      <w:pPr>
        <w:pStyle w:val="PL"/>
      </w:pPr>
      <w:r w:rsidRPr="002178AD">
        <w:t xml:space="preserve">            containing UE policies shall be returned.</w:t>
      </w:r>
    </w:p>
    <w:p w14:paraId="5E1FB206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00FD817A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185CCB03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3AE4F394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'#/components/schemas/UePolicySet'</w:t>
      </w:r>
    </w:p>
    <w:p w14:paraId="7C6150A9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3C606E76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7A8380" w14:textId="77777777" w:rsidR="004007FB" w:rsidRPr="002178AD" w:rsidRDefault="004007FB" w:rsidP="004007FB">
      <w:pPr>
        <w:pStyle w:val="PL"/>
      </w:pPr>
      <w:r w:rsidRPr="002178AD">
        <w:t xml:space="preserve">            Successful case. The resource has been successfully updated and no additional content</w:t>
      </w:r>
    </w:p>
    <w:p w14:paraId="2913AF27" w14:textId="77777777" w:rsidR="004007FB" w:rsidRPr="002178AD" w:rsidRDefault="004007FB" w:rsidP="004007FB">
      <w:pPr>
        <w:pStyle w:val="PL"/>
      </w:pPr>
      <w:r w:rsidRPr="002178AD">
        <w:t xml:space="preserve">            is to be sent in the response message.</w:t>
      </w:r>
    </w:p>
    <w:p w14:paraId="733322FD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0BD22A1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18A66B16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4366E895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5DF581CE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2E81A85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3F239F51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54A3C97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2A755278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71E996D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294BA5DF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56271CA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3583E952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209ACBC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6D8854BA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22274FB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59291756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18711683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45795204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4C46A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B3F87C1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0F47C01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4EA12F69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18A4AF0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0DC72BF" w14:textId="77777777" w:rsidR="004007FB" w:rsidRPr="002178AD" w:rsidRDefault="004007FB" w:rsidP="004007FB">
      <w:pPr>
        <w:pStyle w:val="PL"/>
      </w:pPr>
      <w:r w:rsidRPr="002178AD">
        <w:t xml:space="preserve">    patch:</w:t>
      </w:r>
    </w:p>
    <w:p w14:paraId="242AC7E1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1842C8F3" w14:textId="77777777" w:rsidR="004007FB" w:rsidRPr="002178AD" w:rsidRDefault="004007FB" w:rsidP="004007FB">
      <w:pPr>
        <w:pStyle w:val="PL"/>
      </w:pPr>
      <w:r w:rsidRPr="002178AD">
        <w:t xml:space="preserve">      operationId: UpdateUEPolicySet</w:t>
      </w:r>
    </w:p>
    <w:p w14:paraId="5523D8D2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5B41DDDF" w14:textId="77777777" w:rsidR="004007FB" w:rsidRPr="002178AD" w:rsidRDefault="004007FB" w:rsidP="004007FB">
      <w:pPr>
        <w:pStyle w:val="PL"/>
      </w:pPr>
      <w:r w:rsidRPr="002178AD">
        <w:t xml:space="preserve">        - UEPolicySet (Document)</w:t>
      </w:r>
    </w:p>
    <w:p w14:paraId="08E993A0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03D10BEA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05C2B89F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A317079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75B49B16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CAE7F9F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3D62CE81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1298F93E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19E72DA" w14:textId="77777777" w:rsidR="004007FB" w:rsidRDefault="004007FB" w:rsidP="004007FB">
      <w:pPr>
        <w:pStyle w:val="PL"/>
      </w:pPr>
      <w:r>
        <w:t xml:space="preserve">          - nudr-dr</w:t>
      </w:r>
    </w:p>
    <w:p w14:paraId="06A8D8EF" w14:textId="77777777" w:rsidR="004007FB" w:rsidRDefault="004007FB" w:rsidP="004007FB">
      <w:pPr>
        <w:pStyle w:val="PL"/>
      </w:pPr>
      <w:r>
        <w:t xml:space="preserve">          - nudr-dr:policy-data</w:t>
      </w:r>
    </w:p>
    <w:p w14:paraId="16970418" w14:textId="77777777" w:rsidR="004007FB" w:rsidRPr="002178AD" w:rsidRDefault="004007FB" w:rsidP="004007FB">
      <w:pPr>
        <w:pStyle w:val="PL"/>
      </w:pPr>
      <w:r>
        <w:t xml:space="preserve">          - nudr-dr:policy-data:ues:ue-policy-set:modify</w:t>
      </w:r>
    </w:p>
    <w:p w14:paraId="3A84DA32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15B382F6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22B3E632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6A92C2EF" w14:textId="77777777" w:rsidR="004007FB" w:rsidRPr="002178AD" w:rsidRDefault="004007FB" w:rsidP="004007FB">
      <w:pPr>
        <w:pStyle w:val="PL"/>
      </w:pPr>
      <w:r w:rsidRPr="002178AD">
        <w:t xml:space="preserve">          application/merge-patch+json:</w:t>
      </w:r>
    </w:p>
    <w:p w14:paraId="1B4D4290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7DFF4BD3" w14:textId="77777777" w:rsidR="004007FB" w:rsidRPr="002178AD" w:rsidRDefault="004007FB" w:rsidP="004007FB">
      <w:pPr>
        <w:pStyle w:val="PL"/>
      </w:pPr>
      <w:r w:rsidRPr="002178AD">
        <w:t xml:space="preserve">              $ref: '#/components/schemas/UePolicySetPatch'</w:t>
      </w:r>
    </w:p>
    <w:p w14:paraId="460CE2BA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7762C3D2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22FF4FB8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7A20635" w14:textId="77777777" w:rsidR="004007FB" w:rsidRPr="002178AD" w:rsidRDefault="004007FB" w:rsidP="004007FB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5DD4FA37" w14:textId="77777777" w:rsidR="004007FB" w:rsidRPr="002178AD" w:rsidRDefault="004007FB" w:rsidP="004007FB">
      <w:pPr>
        <w:pStyle w:val="PL"/>
      </w:pPr>
      <w:r w:rsidRPr="002178AD">
        <w:t xml:space="preserve">            to be sent in the response message.</w:t>
      </w:r>
    </w:p>
    <w:p w14:paraId="4E8FFD73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04FB0D1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2E318C1D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3DD8F1D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46C21BD2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1FB21DE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0F322639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11F1237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6AEB3086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5BB174C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41D99F94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54CBCDD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29A4086C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14E3D8E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0403C15A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1F1D411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4057977A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7B5B0805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6E4FACD0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1A5914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7C382BF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327BC27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50DF1AF4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1A19DB6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6D03EE2A" w14:textId="77777777" w:rsidR="004007FB" w:rsidRPr="002178AD" w:rsidRDefault="004007FB" w:rsidP="004007FB">
      <w:pPr>
        <w:pStyle w:val="PL"/>
      </w:pPr>
    </w:p>
    <w:p w14:paraId="4AD4ADFA" w14:textId="77777777" w:rsidR="004007FB" w:rsidRPr="002178AD" w:rsidRDefault="004007FB" w:rsidP="004007FB">
      <w:pPr>
        <w:pStyle w:val="PL"/>
      </w:pPr>
      <w:r w:rsidRPr="002178AD">
        <w:t xml:space="preserve">  /policy-data/ues/{ueId}/sm-data:</w:t>
      </w:r>
    </w:p>
    <w:p w14:paraId="5C233F3D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4F3DE4D2" w14:textId="77777777" w:rsidR="004007FB" w:rsidRPr="002178AD" w:rsidRDefault="004007FB" w:rsidP="004007FB">
      <w:pPr>
        <w:pStyle w:val="PL"/>
      </w:pPr>
      <w:r w:rsidRPr="002178AD">
        <w:t xml:space="preserve">      summary: Retrieves the session management policy data for a subscriber</w:t>
      </w:r>
    </w:p>
    <w:p w14:paraId="14802814" w14:textId="77777777" w:rsidR="004007FB" w:rsidRPr="002178AD" w:rsidRDefault="004007FB" w:rsidP="004007FB">
      <w:pPr>
        <w:pStyle w:val="PL"/>
      </w:pPr>
      <w:r w:rsidRPr="002178AD">
        <w:t xml:space="preserve">      operationId: ReadSessionManagementPolicyData</w:t>
      </w:r>
    </w:p>
    <w:p w14:paraId="138E4E4D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555E9AF1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- SessionManagementPolicyData (Document)</w:t>
      </w:r>
    </w:p>
    <w:p w14:paraId="296AE785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0540963D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19D04920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6692157B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D4F0D1E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CB6EDEC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0D24F27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1F334B89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0DE57B60" w14:textId="77777777" w:rsidR="004007FB" w:rsidRDefault="004007FB" w:rsidP="004007F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37BABE1F" w14:textId="77777777" w:rsidR="004007FB" w:rsidRDefault="004007FB" w:rsidP="004007FB">
      <w:pPr>
        <w:pStyle w:val="PL"/>
      </w:pPr>
      <w:r>
        <w:t xml:space="preserve">          - nudr-dr:policy-data</w:t>
      </w:r>
    </w:p>
    <w:p w14:paraId="121C7BDA" w14:textId="77777777" w:rsidR="004007FB" w:rsidRPr="002178AD" w:rsidRDefault="004007FB" w:rsidP="004007FB">
      <w:pPr>
        <w:pStyle w:val="PL"/>
      </w:pPr>
      <w:r>
        <w:t xml:space="preserve">          - nudr-dr:policy-data:ues:sm-data:read</w:t>
      </w:r>
    </w:p>
    <w:p w14:paraId="69C8080D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39E9BADB" w14:textId="77777777" w:rsidR="004007FB" w:rsidRPr="002178AD" w:rsidRDefault="004007FB" w:rsidP="004007FB">
      <w:pPr>
        <w:pStyle w:val="PL"/>
      </w:pPr>
      <w:r w:rsidRPr="002178AD">
        <w:t xml:space="preserve">       - name: ueId</w:t>
      </w:r>
    </w:p>
    <w:p w14:paraId="56B23F1F" w14:textId="77777777" w:rsidR="004007FB" w:rsidRPr="002178AD" w:rsidRDefault="004007FB" w:rsidP="004007FB">
      <w:pPr>
        <w:pStyle w:val="PL"/>
      </w:pPr>
      <w:r w:rsidRPr="002178AD">
        <w:t xml:space="preserve">         in: path</w:t>
      </w:r>
    </w:p>
    <w:p w14:paraId="0F2C60C1" w14:textId="77777777" w:rsidR="004007FB" w:rsidRPr="002178AD" w:rsidRDefault="004007FB" w:rsidP="004007FB">
      <w:pPr>
        <w:pStyle w:val="PL"/>
      </w:pPr>
      <w:r w:rsidRPr="002178AD">
        <w:t xml:space="preserve">         required: true</w:t>
      </w:r>
    </w:p>
    <w:p w14:paraId="34889372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768D5341" w14:textId="77777777" w:rsidR="004007FB" w:rsidRPr="002178AD" w:rsidRDefault="004007FB" w:rsidP="004007FB">
      <w:pPr>
        <w:pStyle w:val="PL"/>
      </w:pPr>
      <w:r w:rsidRPr="002178AD">
        <w:t xml:space="preserve">           $ref: 'TS29571_CommonData.yaml#/components/schemas/VarUeId'</w:t>
      </w:r>
    </w:p>
    <w:p w14:paraId="26BFD276" w14:textId="77777777" w:rsidR="004007FB" w:rsidRPr="002178AD" w:rsidRDefault="004007FB" w:rsidP="004007FB">
      <w:pPr>
        <w:pStyle w:val="PL"/>
      </w:pPr>
      <w:r w:rsidRPr="002178AD">
        <w:t xml:space="preserve">       - name: snssai</w:t>
      </w:r>
    </w:p>
    <w:p w14:paraId="27F9B76F" w14:textId="77777777" w:rsidR="004007FB" w:rsidRPr="002178AD" w:rsidRDefault="004007FB" w:rsidP="004007FB">
      <w:pPr>
        <w:pStyle w:val="PL"/>
      </w:pPr>
      <w:r w:rsidRPr="002178AD">
        <w:t xml:space="preserve">         in: query</w:t>
      </w:r>
    </w:p>
    <w:p w14:paraId="31FEEA80" w14:textId="77777777" w:rsidR="004007FB" w:rsidRPr="002178AD" w:rsidRDefault="004007FB" w:rsidP="004007FB">
      <w:pPr>
        <w:pStyle w:val="PL"/>
      </w:pPr>
      <w:r w:rsidRPr="002178AD">
        <w:t xml:space="preserve">         required: false</w:t>
      </w:r>
    </w:p>
    <w:p w14:paraId="1B770DCA" w14:textId="77777777" w:rsidR="004007FB" w:rsidRPr="002178AD" w:rsidRDefault="004007FB" w:rsidP="004007FB">
      <w:pPr>
        <w:pStyle w:val="PL"/>
      </w:pPr>
      <w:r w:rsidRPr="002178AD">
        <w:t xml:space="preserve">         content:</w:t>
      </w:r>
    </w:p>
    <w:p w14:paraId="4158B754" w14:textId="77777777" w:rsidR="004007FB" w:rsidRPr="002178AD" w:rsidRDefault="004007FB" w:rsidP="004007FB">
      <w:pPr>
        <w:pStyle w:val="PL"/>
      </w:pPr>
      <w:r w:rsidRPr="002178AD">
        <w:t xml:space="preserve">           application/json:</w:t>
      </w:r>
    </w:p>
    <w:p w14:paraId="037DED28" w14:textId="77777777" w:rsidR="004007FB" w:rsidRPr="002178AD" w:rsidRDefault="004007FB" w:rsidP="004007FB">
      <w:pPr>
        <w:pStyle w:val="PL"/>
      </w:pPr>
      <w:r w:rsidRPr="002178AD">
        <w:t xml:space="preserve">             schema:</w:t>
      </w:r>
    </w:p>
    <w:p w14:paraId="10FFD0A1" w14:textId="77777777" w:rsidR="004007FB" w:rsidRPr="002178AD" w:rsidRDefault="004007FB" w:rsidP="004007FB">
      <w:pPr>
        <w:pStyle w:val="PL"/>
      </w:pPr>
      <w:r w:rsidRPr="002178AD">
        <w:t xml:space="preserve">               $ref: 'TS29571_CommonData.yaml#/components/schemas/Snssai'</w:t>
      </w:r>
    </w:p>
    <w:p w14:paraId="40F373B3" w14:textId="77777777" w:rsidR="004007FB" w:rsidRPr="002178AD" w:rsidRDefault="004007FB" w:rsidP="004007FB">
      <w:pPr>
        <w:pStyle w:val="PL"/>
      </w:pPr>
      <w:r w:rsidRPr="002178AD">
        <w:t xml:space="preserve">       - name: dnn</w:t>
      </w:r>
    </w:p>
    <w:p w14:paraId="56AA713E" w14:textId="77777777" w:rsidR="004007FB" w:rsidRPr="002178AD" w:rsidRDefault="004007FB" w:rsidP="004007FB">
      <w:pPr>
        <w:pStyle w:val="PL"/>
      </w:pPr>
      <w:r w:rsidRPr="002178AD">
        <w:t xml:space="preserve">         in: query</w:t>
      </w:r>
    </w:p>
    <w:p w14:paraId="63C741D8" w14:textId="77777777" w:rsidR="004007FB" w:rsidRPr="002178AD" w:rsidRDefault="004007FB" w:rsidP="004007FB">
      <w:pPr>
        <w:pStyle w:val="PL"/>
      </w:pPr>
      <w:r w:rsidRPr="002178AD">
        <w:t xml:space="preserve">         required: false</w:t>
      </w:r>
    </w:p>
    <w:p w14:paraId="6E35F201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2691F7D7" w14:textId="77777777" w:rsidR="004007FB" w:rsidRPr="002178AD" w:rsidRDefault="004007FB" w:rsidP="004007FB">
      <w:pPr>
        <w:pStyle w:val="PL"/>
      </w:pPr>
      <w:r w:rsidRPr="002178AD">
        <w:t xml:space="preserve">           $ref: 'TS29571_CommonData.yaml#/components/schemas/Dnn'</w:t>
      </w:r>
    </w:p>
    <w:p w14:paraId="48DDC71A" w14:textId="77777777" w:rsidR="004007FB" w:rsidRPr="002178AD" w:rsidRDefault="004007FB" w:rsidP="004007FB">
      <w:pPr>
        <w:pStyle w:val="PL"/>
      </w:pPr>
      <w:r w:rsidRPr="002178AD">
        <w:t xml:space="preserve">       - name: fields</w:t>
      </w:r>
    </w:p>
    <w:p w14:paraId="7F2BFBAB" w14:textId="77777777" w:rsidR="004007FB" w:rsidRPr="002178AD" w:rsidRDefault="004007FB" w:rsidP="004007FB">
      <w:pPr>
        <w:pStyle w:val="PL"/>
      </w:pPr>
      <w:r w:rsidRPr="002178AD">
        <w:t xml:space="preserve">         in: query</w:t>
      </w:r>
    </w:p>
    <w:p w14:paraId="5562DD69" w14:textId="77777777" w:rsidR="004007FB" w:rsidRPr="002178AD" w:rsidRDefault="004007FB" w:rsidP="004007FB">
      <w:pPr>
        <w:pStyle w:val="PL"/>
      </w:pPr>
      <w:r w:rsidRPr="002178AD">
        <w:t xml:space="preserve">         description: attributes to be retrieved</w:t>
      </w:r>
    </w:p>
    <w:p w14:paraId="4CD4DC96" w14:textId="77777777" w:rsidR="004007FB" w:rsidRPr="002178AD" w:rsidRDefault="004007FB" w:rsidP="004007FB">
      <w:pPr>
        <w:pStyle w:val="PL"/>
      </w:pPr>
      <w:r w:rsidRPr="002178AD">
        <w:t xml:space="preserve">         required: false</w:t>
      </w:r>
    </w:p>
    <w:p w14:paraId="1D1F3F5C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52CE703B" w14:textId="77777777" w:rsidR="004007FB" w:rsidRPr="002178AD" w:rsidRDefault="004007FB" w:rsidP="004007FB">
      <w:pPr>
        <w:pStyle w:val="PL"/>
      </w:pPr>
      <w:r w:rsidRPr="002178AD">
        <w:t xml:space="preserve">           type: array</w:t>
      </w:r>
    </w:p>
    <w:p w14:paraId="54B47008" w14:textId="77777777" w:rsidR="004007FB" w:rsidRPr="002178AD" w:rsidRDefault="004007FB" w:rsidP="004007FB">
      <w:pPr>
        <w:pStyle w:val="PL"/>
      </w:pPr>
      <w:r w:rsidRPr="002178AD">
        <w:t xml:space="preserve">           items:</w:t>
      </w:r>
    </w:p>
    <w:p w14:paraId="293AD2A0" w14:textId="77777777" w:rsidR="004007FB" w:rsidRPr="002178AD" w:rsidRDefault="004007FB" w:rsidP="004007FB">
      <w:pPr>
        <w:pStyle w:val="PL"/>
      </w:pPr>
      <w:r w:rsidRPr="002178AD">
        <w:t xml:space="preserve">             type: string</w:t>
      </w:r>
    </w:p>
    <w:p w14:paraId="50AF174B" w14:textId="77777777" w:rsidR="004007FB" w:rsidRPr="002178AD" w:rsidRDefault="004007FB" w:rsidP="004007FB">
      <w:pPr>
        <w:pStyle w:val="PL"/>
      </w:pPr>
      <w:r w:rsidRPr="002178AD">
        <w:t xml:space="preserve">           minItems: 1</w:t>
      </w:r>
    </w:p>
    <w:p w14:paraId="681D89E9" w14:textId="77777777" w:rsidR="004007FB" w:rsidRPr="002178AD" w:rsidRDefault="004007FB" w:rsidP="004007FB">
      <w:pPr>
        <w:pStyle w:val="PL"/>
      </w:pPr>
      <w:r w:rsidRPr="002178AD">
        <w:t xml:space="preserve">       - name: supp-feat</w:t>
      </w:r>
    </w:p>
    <w:p w14:paraId="50409E8A" w14:textId="77777777" w:rsidR="004007FB" w:rsidRPr="002178AD" w:rsidRDefault="004007FB" w:rsidP="004007FB">
      <w:pPr>
        <w:pStyle w:val="PL"/>
      </w:pPr>
      <w:r w:rsidRPr="002178AD">
        <w:t xml:space="preserve">         in: query</w:t>
      </w:r>
    </w:p>
    <w:p w14:paraId="5A0EE760" w14:textId="77777777" w:rsidR="004007FB" w:rsidRPr="002178AD" w:rsidRDefault="004007FB" w:rsidP="004007FB">
      <w:pPr>
        <w:pStyle w:val="PL"/>
      </w:pPr>
      <w:r w:rsidRPr="002178AD">
        <w:t xml:space="preserve">         description: Supported Features</w:t>
      </w:r>
    </w:p>
    <w:p w14:paraId="08CF4683" w14:textId="77777777" w:rsidR="004007FB" w:rsidRPr="002178AD" w:rsidRDefault="004007FB" w:rsidP="004007FB">
      <w:pPr>
        <w:pStyle w:val="PL"/>
      </w:pPr>
      <w:r w:rsidRPr="002178AD">
        <w:t xml:space="preserve">         required: false</w:t>
      </w:r>
    </w:p>
    <w:p w14:paraId="12D0D401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7061D79E" w14:textId="77777777" w:rsidR="004007FB" w:rsidRPr="002178AD" w:rsidRDefault="004007FB" w:rsidP="004007FB">
      <w:pPr>
        <w:pStyle w:val="PL"/>
      </w:pPr>
      <w:r w:rsidRPr="002178AD">
        <w:t xml:space="preserve">           $ref: 'TS29571_CommonData.yaml#/components/schemas/SupportedFeatures'</w:t>
      </w:r>
    </w:p>
    <w:p w14:paraId="7499BD82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490820D5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57E067EA" w14:textId="77777777" w:rsidR="004007FB" w:rsidRPr="002178AD" w:rsidRDefault="004007FB" w:rsidP="004007FB">
      <w:pPr>
        <w:pStyle w:val="PL"/>
      </w:pPr>
      <w:r w:rsidRPr="002178AD">
        <w:t xml:space="preserve">          description: Upon success, a response body containing SmPolicyData shall be returned.</w:t>
      </w:r>
    </w:p>
    <w:p w14:paraId="56FF625C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1E6D41E9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60863CFE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18DEC2B4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'#/components/schemas/SmPolicyData'</w:t>
      </w:r>
    </w:p>
    <w:p w14:paraId="34E0327B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17FD704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70C9143B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6D19FD5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1919C236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0C3C5AF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027AD5A2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3D624CC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7F28D047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5BCB1E0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1A4C555B" w14:textId="77777777" w:rsidR="004007FB" w:rsidRPr="002178AD" w:rsidRDefault="004007FB" w:rsidP="004007FB">
      <w:pPr>
        <w:pStyle w:val="PL"/>
      </w:pPr>
      <w:r w:rsidRPr="002178AD">
        <w:t xml:space="preserve">        '414':</w:t>
      </w:r>
    </w:p>
    <w:p w14:paraId="7D7330D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'TS29571_CommonData.yaml#/components/responses/414' </w:t>
      </w:r>
    </w:p>
    <w:p w14:paraId="47267FF4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2B077C3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59365719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14B84E99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7DAC085D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BC9CE3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7FA2779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72C9059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24E8CB13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11C3618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F8273A2" w14:textId="77777777" w:rsidR="004007FB" w:rsidRPr="002178AD" w:rsidRDefault="004007FB" w:rsidP="004007FB">
      <w:pPr>
        <w:pStyle w:val="PL"/>
      </w:pPr>
      <w:r w:rsidRPr="002178AD">
        <w:t xml:space="preserve">    patch:</w:t>
      </w:r>
    </w:p>
    <w:p w14:paraId="1A9AC8AC" w14:textId="77777777" w:rsidR="004007FB" w:rsidRPr="002178AD" w:rsidRDefault="004007FB" w:rsidP="004007FB">
      <w:pPr>
        <w:pStyle w:val="PL"/>
      </w:pPr>
      <w:r w:rsidRPr="002178AD">
        <w:t xml:space="preserve">      summary: Modify the session management policy data for a subscriber</w:t>
      </w:r>
    </w:p>
    <w:p w14:paraId="3F113884" w14:textId="77777777" w:rsidR="004007FB" w:rsidRPr="002178AD" w:rsidRDefault="004007FB" w:rsidP="004007FB">
      <w:pPr>
        <w:pStyle w:val="PL"/>
      </w:pPr>
      <w:r w:rsidRPr="002178AD">
        <w:t xml:space="preserve">      operationId: UpdateSessionManagementPolicyData</w:t>
      </w:r>
    </w:p>
    <w:p w14:paraId="12B1E51D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4DAF561D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- SessionManagementPolicyData (Document)</w:t>
      </w:r>
    </w:p>
    <w:p w14:paraId="5A876270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16D83C9B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0099B897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44B27C3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72413270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A38ECC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4E0A115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38904FBD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34FC67A" w14:textId="77777777" w:rsidR="004007FB" w:rsidRDefault="004007FB" w:rsidP="004007FB">
      <w:pPr>
        <w:pStyle w:val="PL"/>
      </w:pPr>
      <w:r>
        <w:t xml:space="preserve">          - nudr-dr</w:t>
      </w:r>
    </w:p>
    <w:p w14:paraId="767DEE5D" w14:textId="77777777" w:rsidR="004007FB" w:rsidRDefault="004007FB" w:rsidP="004007FB">
      <w:pPr>
        <w:pStyle w:val="PL"/>
      </w:pPr>
      <w:r>
        <w:t xml:space="preserve">          - nudr-dr:policy-data</w:t>
      </w:r>
    </w:p>
    <w:p w14:paraId="582E60E4" w14:textId="77777777" w:rsidR="004007FB" w:rsidRPr="002178AD" w:rsidRDefault="004007FB" w:rsidP="004007FB">
      <w:pPr>
        <w:pStyle w:val="PL"/>
      </w:pPr>
      <w:r>
        <w:t xml:space="preserve">          - nudr-dr:policy-data:ues:sm-data:modify</w:t>
      </w:r>
    </w:p>
    <w:p w14:paraId="0647F574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11A028D4" w14:textId="77777777" w:rsidR="004007FB" w:rsidRPr="002178AD" w:rsidRDefault="004007FB" w:rsidP="004007FB">
      <w:pPr>
        <w:pStyle w:val="PL"/>
      </w:pPr>
      <w:r w:rsidRPr="002178AD">
        <w:t xml:space="preserve">       - name: ueId</w:t>
      </w:r>
    </w:p>
    <w:p w14:paraId="484AFDA5" w14:textId="77777777" w:rsidR="004007FB" w:rsidRPr="002178AD" w:rsidRDefault="004007FB" w:rsidP="004007FB">
      <w:pPr>
        <w:pStyle w:val="PL"/>
      </w:pPr>
      <w:r w:rsidRPr="002178AD">
        <w:t xml:space="preserve">         in: path</w:t>
      </w:r>
    </w:p>
    <w:p w14:paraId="7FF1785B" w14:textId="77777777" w:rsidR="004007FB" w:rsidRPr="002178AD" w:rsidRDefault="004007FB" w:rsidP="004007FB">
      <w:pPr>
        <w:pStyle w:val="PL"/>
      </w:pPr>
      <w:r w:rsidRPr="002178AD">
        <w:t xml:space="preserve">         required: true</w:t>
      </w:r>
    </w:p>
    <w:p w14:paraId="6DA33DF5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2A8CC66F" w14:textId="77777777" w:rsidR="004007FB" w:rsidRPr="002178AD" w:rsidRDefault="004007FB" w:rsidP="004007FB">
      <w:pPr>
        <w:pStyle w:val="PL"/>
      </w:pPr>
      <w:r w:rsidRPr="002178AD">
        <w:t xml:space="preserve">           $ref: 'TS29571_CommonData.yaml#/components/schemas/VarUeId'</w:t>
      </w:r>
    </w:p>
    <w:p w14:paraId="75A54F7C" w14:textId="77777777" w:rsidR="004007FB" w:rsidRPr="002178AD" w:rsidRDefault="004007FB" w:rsidP="004007FB">
      <w:pPr>
        <w:pStyle w:val="PL"/>
      </w:pPr>
      <w:r w:rsidRPr="002178AD">
        <w:t xml:space="preserve">      requestBody: </w:t>
      </w:r>
    </w:p>
    <w:p w14:paraId="61E74CF8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0180A8EE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3FDD55FA" w14:textId="77777777" w:rsidR="004007FB" w:rsidRPr="002178AD" w:rsidRDefault="004007FB" w:rsidP="004007FB">
      <w:pPr>
        <w:pStyle w:val="PL"/>
      </w:pPr>
      <w:r w:rsidRPr="002178AD">
        <w:t xml:space="preserve">          application/merge-patch+json:</w:t>
      </w:r>
    </w:p>
    <w:p w14:paraId="29383569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6C65B710" w14:textId="77777777" w:rsidR="004007FB" w:rsidRPr="002178AD" w:rsidRDefault="004007FB" w:rsidP="004007FB">
      <w:pPr>
        <w:pStyle w:val="PL"/>
      </w:pPr>
      <w:r w:rsidRPr="002178AD">
        <w:t xml:space="preserve">              $ref: '#/components/schemas/SmPolicyDataPatch'</w:t>
      </w:r>
    </w:p>
    <w:p w14:paraId="152CCA51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725A2F4F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08D5D826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D1D365" w14:textId="77777777" w:rsidR="004007FB" w:rsidRPr="002178AD" w:rsidRDefault="004007FB" w:rsidP="004007FB">
      <w:pPr>
        <w:pStyle w:val="PL"/>
      </w:pPr>
      <w:r w:rsidRPr="002178AD">
        <w:t xml:space="preserve">            Successful case. The resource has been successfully updated and no</w:t>
      </w:r>
    </w:p>
    <w:p w14:paraId="22A775E7" w14:textId="77777777" w:rsidR="004007FB" w:rsidRPr="002178AD" w:rsidRDefault="004007FB" w:rsidP="004007FB">
      <w:pPr>
        <w:pStyle w:val="PL"/>
      </w:pPr>
      <w:r w:rsidRPr="002178AD">
        <w:t xml:space="preserve">            additional content is to be sent in the response message.</w:t>
      </w:r>
    </w:p>
    <w:p w14:paraId="0D62D8D7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2425733E" w14:textId="77777777" w:rsidR="004007FB" w:rsidRPr="002178AD" w:rsidRDefault="004007FB" w:rsidP="004007FB">
      <w:pPr>
        <w:pStyle w:val="PL"/>
      </w:pPr>
      <w:r w:rsidRPr="002178AD">
        <w:t xml:space="preserve">          description: Expected response to a valid request</w:t>
      </w:r>
    </w:p>
    <w:p w14:paraId="4BC2E1C5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0E5C3104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01D10FE5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4C5B6276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'#/components/schemas/SmPolicyData'</w:t>
      </w:r>
    </w:p>
    <w:p w14:paraId="68DD3164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08BCC91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4D7AF8DB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01A9B55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669D8A0A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44C5828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682CE1EF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1CE481D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0554E94D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2586CF3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3FC768B0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6007F24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2BE5FBBD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30F73DC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1808E284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27E6ADC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57A5A49A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08A884B6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43F7E8A6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8A4FA6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C280470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763EF22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67DDE970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47514AF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14B611C5" w14:textId="77777777" w:rsidR="004007FB" w:rsidRPr="002178AD" w:rsidRDefault="004007FB" w:rsidP="004007FB">
      <w:pPr>
        <w:pStyle w:val="PL"/>
      </w:pPr>
    </w:p>
    <w:p w14:paraId="27D467D8" w14:textId="77777777" w:rsidR="004007FB" w:rsidRPr="002178AD" w:rsidRDefault="004007FB" w:rsidP="004007FB">
      <w:pPr>
        <w:pStyle w:val="PL"/>
      </w:pPr>
      <w:r w:rsidRPr="002178AD">
        <w:t xml:space="preserve">  /policy-data/ues/{ueId}/sm-data/{usageMonId}:</w:t>
      </w:r>
    </w:p>
    <w:p w14:paraId="1AA08291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1ABDB7E4" w14:textId="77777777" w:rsidR="004007FB" w:rsidRPr="002178AD" w:rsidRDefault="004007FB" w:rsidP="004007FB">
      <w:pPr>
        <w:pStyle w:val="PL"/>
      </w:pPr>
      <w:r w:rsidRPr="002178AD">
        <w:t xml:space="preserve">      summary: Retrieve a usage monitoring resource</w:t>
      </w:r>
    </w:p>
    <w:p w14:paraId="7B4456AE" w14:textId="77777777" w:rsidR="004007FB" w:rsidRPr="002178AD" w:rsidRDefault="004007FB" w:rsidP="004007FB">
      <w:pPr>
        <w:pStyle w:val="PL"/>
      </w:pPr>
      <w:r w:rsidRPr="002178AD">
        <w:t xml:space="preserve">      operationId: ReadUsageMonitoringInformation</w:t>
      </w:r>
    </w:p>
    <w:p w14:paraId="07BE3B8A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27FEC705" w14:textId="77777777" w:rsidR="004007FB" w:rsidRPr="002178AD" w:rsidRDefault="004007FB" w:rsidP="004007FB">
      <w:pPr>
        <w:pStyle w:val="PL"/>
      </w:pPr>
      <w:r w:rsidRPr="002178AD">
        <w:t xml:space="preserve">        - UsageMonitoringInformation (Document)</w:t>
      </w:r>
    </w:p>
    <w:p w14:paraId="7425D2E5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6A18915A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4B8D14C4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E6292B1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26A29B4B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72C63FD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D04AF4A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07C55D36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3995A45A" w14:textId="77777777" w:rsidR="004007FB" w:rsidRDefault="004007FB" w:rsidP="004007FB">
      <w:pPr>
        <w:pStyle w:val="PL"/>
      </w:pPr>
      <w:r>
        <w:t xml:space="preserve">          - nudr-dr</w:t>
      </w:r>
    </w:p>
    <w:p w14:paraId="3CCEF254" w14:textId="77777777" w:rsidR="004007FB" w:rsidRDefault="004007FB" w:rsidP="004007FB">
      <w:pPr>
        <w:pStyle w:val="PL"/>
      </w:pPr>
      <w:r>
        <w:t xml:space="preserve">          - nudr-dr:policy-data</w:t>
      </w:r>
    </w:p>
    <w:p w14:paraId="6A334DFD" w14:textId="77777777" w:rsidR="004007FB" w:rsidRPr="002178AD" w:rsidRDefault="004007FB" w:rsidP="004007FB">
      <w:pPr>
        <w:pStyle w:val="PL"/>
      </w:pPr>
      <w:r>
        <w:t xml:space="preserve">          - nudr-dr:policy-data:ues:sm-data:read</w:t>
      </w:r>
    </w:p>
    <w:p w14:paraId="4D43DC12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3F5E6D5D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- name: ueId</w:t>
      </w:r>
    </w:p>
    <w:p w14:paraId="249665EC" w14:textId="77777777" w:rsidR="004007FB" w:rsidRPr="002178AD" w:rsidRDefault="004007FB" w:rsidP="004007FB">
      <w:pPr>
        <w:pStyle w:val="PL"/>
      </w:pPr>
      <w:r w:rsidRPr="002178AD">
        <w:t xml:space="preserve">          in: path</w:t>
      </w:r>
    </w:p>
    <w:p w14:paraId="38D0E01B" w14:textId="77777777" w:rsidR="004007FB" w:rsidRPr="002178AD" w:rsidRDefault="004007FB" w:rsidP="004007FB">
      <w:pPr>
        <w:pStyle w:val="PL"/>
      </w:pPr>
      <w:r w:rsidRPr="002178AD">
        <w:t xml:space="preserve">          required: true</w:t>
      </w:r>
    </w:p>
    <w:p w14:paraId="40324FB0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6527F1A5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'TS29571_CommonData.yaml#/components/schemas/VarUeId'</w:t>
      </w:r>
    </w:p>
    <w:p w14:paraId="486E378F" w14:textId="77777777" w:rsidR="004007FB" w:rsidRPr="002178AD" w:rsidRDefault="004007FB" w:rsidP="004007FB">
      <w:pPr>
        <w:pStyle w:val="PL"/>
      </w:pPr>
      <w:r w:rsidRPr="002178AD">
        <w:t xml:space="preserve">        - name: usageMonId</w:t>
      </w:r>
    </w:p>
    <w:p w14:paraId="47564303" w14:textId="77777777" w:rsidR="004007FB" w:rsidRPr="002178AD" w:rsidRDefault="004007FB" w:rsidP="004007FB">
      <w:pPr>
        <w:pStyle w:val="PL"/>
      </w:pPr>
      <w:r w:rsidRPr="002178AD">
        <w:t xml:space="preserve">          in: path</w:t>
      </w:r>
    </w:p>
    <w:p w14:paraId="5355B0AA" w14:textId="77777777" w:rsidR="004007FB" w:rsidRPr="002178AD" w:rsidRDefault="004007FB" w:rsidP="004007FB">
      <w:pPr>
        <w:pStyle w:val="PL"/>
      </w:pPr>
      <w:r w:rsidRPr="002178AD">
        <w:t xml:space="preserve">          required: true</w:t>
      </w:r>
    </w:p>
    <w:p w14:paraId="19675D26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2D6D4A28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54C2A1B8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49C2EABB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55B3EE6F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72CF04BE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0AF5E6DC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16A646E3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03FA3874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31546048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0CFE6F18" w14:textId="77777777" w:rsidR="004007FB" w:rsidRPr="002178AD" w:rsidRDefault="004007FB" w:rsidP="004007FB">
      <w:pPr>
        <w:pStyle w:val="PL"/>
      </w:pPr>
      <w:r w:rsidRPr="002178AD">
        <w:t xml:space="preserve">          description: Successful case. The usage monitoring data is returned.</w:t>
      </w:r>
    </w:p>
    <w:p w14:paraId="17F8A365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38A10B98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15469F03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514EF2EE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'#/components/schemas/UsageMonData'</w:t>
      </w:r>
    </w:p>
    <w:p w14:paraId="5CCA812E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5FCAB10E" w14:textId="77777777" w:rsidR="004007FB" w:rsidRPr="002178AD" w:rsidRDefault="004007FB" w:rsidP="004007FB">
      <w:pPr>
        <w:pStyle w:val="PL"/>
      </w:pPr>
      <w:r w:rsidRPr="002178AD">
        <w:t xml:space="preserve">          description: The resource was found but no usage monitoring data is available.</w:t>
      </w:r>
    </w:p>
    <w:p w14:paraId="7DF73CC6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10E37E3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026D578D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37C47AB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07A484B2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4D834C5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4114C833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55512C8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26256B38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048EFDB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7CA81C0F" w14:textId="77777777" w:rsidR="004007FB" w:rsidRPr="002178AD" w:rsidRDefault="004007FB" w:rsidP="004007FB">
      <w:pPr>
        <w:pStyle w:val="PL"/>
      </w:pPr>
      <w:r w:rsidRPr="002178AD">
        <w:t xml:space="preserve">        '414':</w:t>
      </w:r>
    </w:p>
    <w:p w14:paraId="58496FB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'TS29571_CommonData.yaml#/components/responses/414'</w:t>
      </w:r>
    </w:p>
    <w:p w14:paraId="144EF06F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336A93F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1ABB22B4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182F212B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631836ED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0006C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11C51C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7BC3867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170A14B1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78C88A3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406B377F" w14:textId="77777777" w:rsidR="004007FB" w:rsidRPr="002178AD" w:rsidRDefault="004007FB" w:rsidP="004007FB">
      <w:pPr>
        <w:pStyle w:val="PL"/>
      </w:pPr>
      <w:r w:rsidRPr="002178AD">
        <w:t xml:space="preserve">    put:</w:t>
      </w:r>
    </w:p>
    <w:p w14:paraId="6C3CE2F8" w14:textId="77777777" w:rsidR="004007FB" w:rsidRPr="002178AD" w:rsidRDefault="004007FB" w:rsidP="004007FB">
      <w:pPr>
        <w:pStyle w:val="PL"/>
      </w:pPr>
      <w:r w:rsidRPr="002178AD">
        <w:t xml:space="preserve">      summary: Create a usage monitoring resource</w:t>
      </w:r>
    </w:p>
    <w:p w14:paraId="76DC2A25" w14:textId="77777777" w:rsidR="004007FB" w:rsidRPr="002178AD" w:rsidRDefault="004007FB" w:rsidP="004007FB">
      <w:pPr>
        <w:pStyle w:val="PL"/>
      </w:pPr>
      <w:r w:rsidRPr="002178AD">
        <w:t xml:space="preserve">      operationId: CreateUsageMonitoringResource</w:t>
      </w:r>
    </w:p>
    <w:p w14:paraId="7749B690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61EDAC85" w14:textId="77777777" w:rsidR="004007FB" w:rsidRPr="002178AD" w:rsidRDefault="004007FB" w:rsidP="004007FB">
      <w:pPr>
        <w:pStyle w:val="PL"/>
      </w:pPr>
      <w:r w:rsidRPr="002178AD">
        <w:t xml:space="preserve">        - UsageMonitoringInformation (Document)</w:t>
      </w:r>
    </w:p>
    <w:p w14:paraId="76004E0B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04BEF323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2C823200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9C4EAE4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3273EBD8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42B8E1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35F6F347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5DDFCC59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6DAF5F33" w14:textId="77777777" w:rsidR="004007FB" w:rsidRDefault="004007FB" w:rsidP="004007FB">
      <w:pPr>
        <w:pStyle w:val="PL"/>
      </w:pPr>
      <w:r>
        <w:t xml:space="preserve">          - nudr-dr</w:t>
      </w:r>
    </w:p>
    <w:p w14:paraId="7BE424CE" w14:textId="77777777" w:rsidR="004007FB" w:rsidRDefault="004007FB" w:rsidP="004007FB">
      <w:pPr>
        <w:pStyle w:val="PL"/>
      </w:pPr>
      <w:r>
        <w:t xml:space="preserve">          - nudr-dr:policy-data</w:t>
      </w:r>
    </w:p>
    <w:p w14:paraId="7A64E7A5" w14:textId="77777777" w:rsidR="004007FB" w:rsidRPr="002178AD" w:rsidRDefault="004007FB" w:rsidP="004007FB">
      <w:pPr>
        <w:pStyle w:val="PL"/>
      </w:pPr>
      <w:r>
        <w:t xml:space="preserve">          - nudr-dr:policy-data:ues:sm-data:create</w:t>
      </w:r>
    </w:p>
    <w:p w14:paraId="0C17AC0A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032FC24B" w14:textId="77777777" w:rsidR="004007FB" w:rsidRPr="002178AD" w:rsidRDefault="004007FB" w:rsidP="004007FB">
      <w:pPr>
        <w:pStyle w:val="PL"/>
      </w:pPr>
      <w:r w:rsidRPr="002178AD">
        <w:t xml:space="preserve">       - name: ueId</w:t>
      </w:r>
    </w:p>
    <w:p w14:paraId="5A3D75BC" w14:textId="77777777" w:rsidR="004007FB" w:rsidRPr="002178AD" w:rsidRDefault="004007FB" w:rsidP="004007FB">
      <w:pPr>
        <w:pStyle w:val="PL"/>
      </w:pPr>
      <w:r w:rsidRPr="002178AD">
        <w:t xml:space="preserve">         in: path</w:t>
      </w:r>
    </w:p>
    <w:p w14:paraId="02DA99E0" w14:textId="77777777" w:rsidR="004007FB" w:rsidRPr="002178AD" w:rsidRDefault="004007FB" w:rsidP="004007FB">
      <w:pPr>
        <w:pStyle w:val="PL"/>
      </w:pPr>
      <w:r w:rsidRPr="002178AD">
        <w:t xml:space="preserve">         required: true</w:t>
      </w:r>
    </w:p>
    <w:p w14:paraId="174DD210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1F805F52" w14:textId="77777777" w:rsidR="004007FB" w:rsidRPr="002178AD" w:rsidRDefault="004007FB" w:rsidP="004007FB">
      <w:pPr>
        <w:pStyle w:val="PL"/>
      </w:pPr>
      <w:r w:rsidRPr="002178AD">
        <w:t xml:space="preserve">           $ref: 'TS29571_CommonData.yaml#/components/schemas/VarUeId'</w:t>
      </w:r>
    </w:p>
    <w:p w14:paraId="1AD59D6A" w14:textId="77777777" w:rsidR="004007FB" w:rsidRPr="002178AD" w:rsidRDefault="004007FB" w:rsidP="004007FB">
      <w:pPr>
        <w:pStyle w:val="PL"/>
      </w:pPr>
      <w:r w:rsidRPr="002178AD">
        <w:t xml:space="preserve">       - name: usageMonId</w:t>
      </w:r>
    </w:p>
    <w:p w14:paraId="1004B012" w14:textId="77777777" w:rsidR="004007FB" w:rsidRPr="002178AD" w:rsidRDefault="004007FB" w:rsidP="004007FB">
      <w:pPr>
        <w:pStyle w:val="PL"/>
      </w:pPr>
      <w:r w:rsidRPr="002178AD">
        <w:t xml:space="preserve">         in: path</w:t>
      </w:r>
    </w:p>
    <w:p w14:paraId="1EE35DBC" w14:textId="77777777" w:rsidR="004007FB" w:rsidRPr="002178AD" w:rsidRDefault="004007FB" w:rsidP="004007FB">
      <w:pPr>
        <w:pStyle w:val="PL"/>
      </w:pPr>
      <w:r w:rsidRPr="002178AD">
        <w:t xml:space="preserve">         required: true</w:t>
      </w:r>
    </w:p>
    <w:p w14:paraId="138FBBCF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0C24A4C2" w14:textId="77777777" w:rsidR="004007FB" w:rsidRPr="002178AD" w:rsidRDefault="004007FB" w:rsidP="004007FB">
      <w:pPr>
        <w:pStyle w:val="PL"/>
      </w:pPr>
      <w:r w:rsidRPr="002178AD">
        <w:t xml:space="preserve">           type: string</w:t>
      </w:r>
    </w:p>
    <w:p w14:paraId="74D14E8F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1CBFCAF9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04DA723A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4B5CBE49" w14:textId="77777777" w:rsidR="004007FB" w:rsidRPr="002178AD" w:rsidRDefault="004007FB" w:rsidP="004007FB">
      <w:pPr>
        <w:pStyle w:val="PL"/>
      </w:pPr>
      <w:r w:rsidRPr="002178AD">
        <w:t xml:space="preserve">          application/json:</w:t>
      </w:r>
    </w:p>
    <w:p w14:paraId="3FFCDE98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  schema:</w:t>
      </w:r>
    </w:p>
    <w:p w14:paraId="62F45285" w14:textId="77777777" w:rsidR="004007FB" w:rsidRPr="002178AD" w:rsidRDefault="004007FB" w:rsidP="004007FB">
      <w:pPr>
        <w:pStyle w:val="PL"/>
      </w:pPr>
      <w:r w:rsidRPr="002178AD">
        <w:t xml:space="preserve">              $ref: '#/components/schemas/UsageMonData'</w:t>
      </w:r>
    </w:p>
    <w:p w14:paraId="520EA855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175CB3ED" w14:textId="77777777" w:rsidR="004007FB" w:rsidRPr="002178AD" w:rsidRDefault="004007FB" w:rsidP="004007FB">
      <w:pPr>
        <w:pStyle w:val="PL"/>
      </w:pPr>
      <w:r w:rsidRPr="002178AD">
        <w:t xml:space="preserve">        '201':</w:t>
      </w:r>
    </w:p>
    <w:p w14:paraId="5A6F45EA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DA1266" w14:textId="77777777" w:rsidR="004007FB" w:rsidRPr="002178AD" w:rsidRDefault="004007FB" w:rsidP="004007FB">
      <w:pPr>
        <w:pStyle w:val="PL"/>
      </w:pPr>
      <w:r w:rsidRPr="002178AD">
        <w:t xml:space="preserve">            Successful case. The resource has been successfully created and a response body is</w:t>
      </w:r>
    </w:p>
    <w:p w14:paraId="3E00BE94" w14:textId="77777777" w:rsidR="004007FB" w:rsidRPr="002178AD" w:rsidRDefault="004007FB" w:rsidP="004007FB">
      <w:pPr>
        <w:pStyle w:val="PL"/>
      </w:pPr>
      <w:r w:rsidRPr="002178AD">
        <w:t xml:space="preserve">            returned containing a representation of the resource.</w:t>
      </w:r>
    </w:p>
    <w:p w14:paraId="3D9C006B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24C8DBBE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48A2DDD1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2B2473F1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'#/components/schemas/UsageMonData'</w:t>
      </w:r>
    </w:p>
    <w:p w14:paraId="3080B64C" w14:textId="77777777" w:rsidR="004007FB" w:rsidRPr="002178AD" w:rsidRDefault="004007FB" w:rsidP="004007FB">
      <w:pPr>
        <w:pStyle w:val="PL"/>
      </w:pPr>
      <w:r w:rsidRPr="002178AD">
        <w:t xml:space="preserve">          headers:</w:t>
      </w:r>
    </w:p>
    <w:p w14:paraId="54DE61F7" w14:textId="77777777" w:rsidR="004007FB" w:rsidRPr="002178AD" w:rsidRDefault="004007FB" w:rsidP="004007FB">
      <w:pPr>
        <w:pStyle w:val="PL"/>
      </w:pPr>
      <w:r w:rsidRPr="002178AD">
        <w:t xml:space="preserve">            Location:</w:t>
      </w:r>
    </w:p>
    <w:p w14:paraId="72613132" w14:textId="77777777" w:rsidR="004007FB" w:rsidRPr="002178AD" w:rsidRDefault="004007FB" w:rsidP="004007FB">
      <w:pPr>
        <w:pStyle w:val="PL"/>
      </w:pPr>
      <w:r w:rsidRPr="002178AD">
        <w:t xml:space="preserve">              description: 'Contains the URI of the newly created resource'</w:t>
      </w:r>
    </w:p>
    <w:p w14:paraId="15A93DA8" w14:textId="77777777" w:rsidR="004007FB" w:rsidRPr="002178AD" w:rsidRDefault="004007FB" w:rsidP="004007FB">
      <w:pPr>
        <w:pStyle w:val="PL"/>
      </w:pPr>
      <w:r w:rsidRPr="002178AD">
        <w:t xml:space="preserve">              required: true</w:t>
      </w:r>
    </w:p>
    <w:p w14:paraId="18AF1E7D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11316DB1" w14:textId="77777777" w:rsidR="004007FB" w:rsidRPr="002178AD" w:rsidRDefault="004007FB" w:rsidP="004007FB">
      <w:pPr>
        <w:pStyle w:val="PL"/>
      </w:pPr>
      <w:r w:rsidRPr="002178AD">
        <w:t xml:space="preserve">                type: string</w:t>
      </w:r>
    </w:p>
    <w:p w14:paraId="3049CF55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1AA3B3E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1539EF27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6A98682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73E0C130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1060358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55F2C693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5DB8CE4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15CDF0E1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189EA9F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19EBA52E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002C828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4697F39F" w14:textId="77777777" w:rsidR="004007FB" w:rsidRPr="002178AD" w:rsidRDefault="004007FB" w:rsidP="004007FB">
      <w:pPr>
        <w:pStyle w:val="PL"/>
      </w:pPr>
      <w:r w:rsidRPr="002178AD">
        <w:t xml:space="preserve">        '414':</w:t>
      </w:r>
    </w:p>
    <w:p w14:paraId="4E69E34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'TS29571_CommonData.yaml#/components/responses/414'</w:t>
      </w:r>
    </w:p>
    <w:p w14:paraId="4F4195E1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221FA63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33385EC7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1498C71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441BA709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73E3D5A4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0687D876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87DF4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B8DEB1C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5E8140C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1F9DECB4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088E7EE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5DA6F84C" w14:textId="77777777" w:rsidR="004007FB" w:rsidRPr="002178AD" w:rsidRDefault="004007FB" w:rsidP="004007FB">
      <w:pPr>
        <w:pStyle w:val="PL"/>
      </w:pPr>
      <w:r w:rsidRPr="002178AD">
        <w:t xml:space="preserve">    delete:</w:t>
      </w:r>
    </w:p>
    <w:p w14:paraId="69906508" w14:textId="77777777" w:rsidR="004007FB" w:rsidRPr="002178AD" w:rsidRDefault="004007FB" w:rsidP="004007FB">
      <w:pPr>
        <w:pStyle w:val="PL"/>
      </w:pPr>
      <w:r w:rsidRPr="002178AD">
        <w:t xml:space="preserve">      summary: Delete a usage monitoring resource</w:t>
      </w:r>
    </w:p>
    <w:p w14:paraId="6380D38C" w14:textId="77777777" w:rsidR="004007FB" w:rsidRPr="002178AD" w:rsidRDefault="004007FB" w:rsidP="004007FB">
      <w:pPr>
        <w:pStyle w:val="PL"/>
      </w:pPr>
      <w:r w:rsidRPr="002178AD">
        <w:t xml:space="preserve">      operationId: DeleteUsageMonitoringInformation</w:t>
      </w:r>
    </w:p>
    <w:p w14:paraId="6040946C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288AE906" w14:textId="77777777" w:rsidR="004007FB" w:rsidRPr="002178AD" w:rsidRDefault="004007FB" w:rsidP="004007FB">
      <w:pPr>
        <w:pStyle w:val="PL"/>
      </w:pPr>
      <w:r w:rsidRPr="002178AD">
        <w:t xml:space="preserve">        - UsageMonitoringInformation (Document)</w:t>
      </w:r>
    </w:p>
    <w:p w14:paraId="741A5355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30FBE103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49F3F0C1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E67EC96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63EC137A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2B4191E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2348006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33201DDA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72260C76" w14:textId="77777777" w:rsidR="004007FB" w:rsidRDefault="004007FB" w:rsidP="004007FB">
      <w:pPr>
        <w:pStyle w:val="PL"/>
      </w:pPr>
      <w:r>
        <w:t xml:space="preserve">          - nudr-dr</w:t>
      </w:r>
    </w:p>
    <w:p w14:paraId="38B8FAA9" w14:textId="77777777" w:rsidR="004007FB" w:rsidRDefault="004007FB" w:rsidP="004007FB">
      <w:pPr>
        <w:pStyle w:val="PL"/>
      </w:pPr>
      <w:r>
        <w:t xml:space="preserve">          - nudr-dr:policy-data</w:t>
      </w:r>
    </w:p>
    <w:p w14:paraId="2B74FF89" w14:textId="77777777" w:rsidR="004007FB" w:rsidRPr="002178AD" w:rsidRDefault="004007FB" w:rsidP="004007FB">
      <w:pPr>
        <w:pStyle w:val="PL"/>
      </w:pPr>
      <w:r>
        <w:t xml:space="preserve">          - nudr-dr:policy-data:ues:sm-data:modify</w:t>
      </w:r>
    </w:p>
    <w:p w14:paraId="427BF1F4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27FDE68C" w14:textId="77777777" w:rsidR="004007FB" w:rsidRPr="002178AD" w:rsidRDefault="004007FB" w:rsidP="004007FB">
      <w:pPr>
        <w:pStyle w:val="PL"/>
      </w:pPr>
      <w:r w:rsidRPr="002178AD">
        <w:t xml:space="preserve">       - name: ueId</w:t>
      </w:r>
    </w:p>
    <w:p w14:paraId="52825895" w14:textId="77777777" w:rsidR="004007FB" w:rsidRPr="002178AD" w:rsidRDefault="004007FB" w:rsidP="004007FB">
      <w:pPr>
        <w:pStyle w:val="PL"/>
      </w:pPr>
      <w:r w:rsidRPr="002178AD">
        <w:t xml:space="preserve">         in: path</w:t>
      </w:r>
    </w:p>
    <w:p w14:paraId="6D8D3028" w14:textId="77777777" w:rsidR="004007FB" w:rsidRPr="002178AD" w:rsidRDefault="004007FB" w:rsidP="004007FB">
      <w:pPr>
        <w:pStyle w:val="PL"/>
      </w:pPr>
      <w:r w:rsidRPr="002178AD">
        <w:t xml:space="preserve">         required: true</w:t>
      </w:r>
    </w:p>
    <w:p w14:paraId="5C7D5B2D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501FB5DF" w14:textId="77777777" w:rsidR="004007FB" w:rsidRPr="002178AD" w:rsidRDefault="004007FB" w:rsidP="004007FB">
      <w:pPr>
        <w:pStyle w:val="PL"/>
      </w:pPr>
      <w:r w:rsidRPr="002178AD">
        <w:t xml:space="preserve">           $ref: 'TS29571_CommonData.yaml#/components/schemas/VarUeId'</w:t>
      </w:r>
    </w:p>
    <w:p w14:paraId="6B9114C2" w14:textId="77777777" w:rsidR="004007FB" w:rsidRPr="002178AD" w:rsidRDefault="004007FB" w:rsidP="004007FB">
      <w:pPr>
        <w:pStyle w:val="PL"/>
      </w:pPr>
      <w:r w:rsidRPr="002178AD">
        <w:t xml:space="preserve">       - name: usageMonId</w:t>
      </w:r>
    </w:p>
    <w:p w14:paraId="37D65422" w14:textId="77777777" w:rsidR="004007FB" w:rsidRPr="002178AD" w:rsidRDefault="004007FB" w:rsidP="004007FB">
      <w:pPr>
        <w:pStyle w:val="PL"/>
      </w:pPr>
      <w:r w:rsidRPr="002178AD">
        <w:t xml:space="preserve">         in: path</w:t>
      </w:r>
    </w:p>
    <w:p w14:paraId="3466675B" w14:textId="77777777" w:rsidR="004007FB" w:rsidRPr="002178AD" w:rsidRDefault="004007FB" w:rsidP="004007FB">
      <w:pPr>
        <w:pStyle w:val="PL"/>
      </w:pPr>
      <w:r w:rsidRPr="002178AD">
        <w:t xml:space="preserve">         required: true</w:t>
      </w:r>
    </w:p>
    <w:p w14:paraId="5797E114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78A29FFE" w14:textId="77777777" w:rsidR="004007FB" w:rsidRPr="002178AD" w:rsidRDefault="004007FB" w:rsidP="004007FB">
      <w:pPr>
        <w:pStyle w:val="PL"/>
      </w:pPr>
      <w:r w:rsidRPr="002178AD">
        <w:t xml:space="preserve">           type: string</w:t>
      </w:r>
    </w:p>
    <w:p w14:paraId="11E0CA6A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77C1F0CA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663F5CA2" w14:textId="77777777" w:rsidR="004007FB" w:rsidRPr="002178AD" w:rsidRDefault="004007FB" w:rsidP="004007FB">
      <w:pPr>
        <w:pStyle w:val="PL"/>
      </w:pPr>
      <w:r w:rsidRPr="002178AD">
        <w:t xml:space="preserve">          description: Successful case. The resource has been successfully deleted.</w:t>
      </w:r>
    </w:p>
    <w:p w14:paraId="27D19862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2ECF9FC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6E3237CA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179322B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02A69FC5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4D4BF646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7633ADA0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3798CDE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7C211892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1CB8959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704ED7AE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1BB51FA8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0E8C23CF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146836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2B0F81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03FEBDF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5EC9F74E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052157F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6B39208E" w14:textId="77777777" w:rsidR="004007FB" w:rsidRPr="002178AD" w:rsidRDefault="004007FB" w:rsidP="004007FB">
      <w:pPr>
        <w:pStyle w:val="PL"/>
      </w:pPr>
    </w:p>
    <w:p w14:paraId="09A2E8C4" w14:textId="77777777" w:rsidR="004007FB" w:rsidRPr="002178AD" w:rsidRDefault="004007FB" w:rsidP="004007FB">
      <w:pPr>
        <w:pStyle w:val="PL"/>
      </w:pPr>
      <w:r w:rsidRPr="002178AD">
        <w:t xml:space="preserve">  /policy-data/sponsor-connectivity-data/{sponsorId}:</w:t>
      </w:r>
    </w:p>
    <w:p w14:paraId="49C86060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27260D0E" w14:textId="77777777" w:rsidR="004007FB" w:rsidRPr="002178AD" w:rsidRDefault="004007FB" w:rsidP="004007FB">
      <w:pPr>
        <w:pStyle w:val="PL"/>
      </w:pPr>
      <w:r w:rsidRPr="002178AD">
        <w:t xml:space="preserve">     - name: sponsorId</w:t>
      </w:r>
    </w:p>
    <w:p w14:paraId="79CFA52E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2E00C069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6DE248CB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1D0F8CFC" w14:textId="77777777" w:rsidR="004007FB" w:rsidRPr="002178AD" w:rsidRDefault="004007FB" w:rsidP="004007FB">
      <w:pPr>
        <w:pStyle w:val="PL"/>
      </w:pPr>
      <w:r w:rsidRPr="002178AD">
        <w:t xml:space="preserve">         type: string</w:t>
      </w:r>
    </w:p>
    <w:p w14:paraId="78A04F20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39086594" w14:textId="77777777" w:rsidR="004007FB" w:rsidRPr="002178AD" w:rsidRDefault="004007FB" w:rsidP="004007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122DA86C" w14:textId="77777777" w:rsidR="004007FB" w:rsidRPr="002178AD" w:rsidRDefault="004007FB" w:rsidP="004007FB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7CA2FFE9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14409531" w14:textId="77777777" w:rsidR="004007FB" w:rsidRPr="002178AD" w:rsidRDefault="004007FB" w:rsidP="004007F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0CA842E9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2E1B8A69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7199A699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E992E39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458F1740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D7BC439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30238D9C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5EFC5769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1B24AC3" w14:textId="77777777" w:rsidR="004007FB" w:rsidRDefault="004007FB" w:rsidP="004007FB">
      <w:pPr>
        <w:pStyle w:val="PL"/>
      </w:pPr>
      <w:r>
        <w:t xml:space="preserve">          - nudr-dr</w:t>
      </w:r>
    </w:p>
    <w:p w14:paraId="7FEAD8BA" w14:textId="77777777" w:rsidR="004007FB" w:rsidRDefault="004007FB" w:rsidP="004007FB">
      <w:pPr>
        <w:pStyle w:val="PL"/>
      </w:pPr>
      <w:r>
        <w:t xml:space="preserve">          - nudr-dr:policy-data</w:t>
      </w:r>
    </w:p>
    <w:p w14:paraId="6F89591E" w14:textId="77777777" w:rsidR="004007FB" w:rsidRDefault="004007FB" w:rsidP="004007FB">
      <w:pPr>
        <w:pStyle w:val="PL"/>
      </w:pPr>
      <w:r>
        <w:t xml:space="preserve">          - nudr-dr:policy-data:sponsor-connectivity-data:read</w:t>
      </w:r>
    </w:p>
    <w:p w14:paraId="032CD65A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6A27F74F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1A478FE2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46679716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0F1BF37F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3E591412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7A63D492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62DEE3AB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1BD0F010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39966097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9046555" w14:textId="77777777" w:rsidR="004007FB" w:rsidRPr="002178AD" w:rsidRDefault="004007FB" w:rsidP="004007FB">
      <w:pPr>
        <w:pStyle w:val="PL"/>
      </w:pPr>
      <w:r w:rsidRPr="002178AD">
        <w:t xml:space="preserve">            Upon success, a response body containing Sponsor Connectivity Data shall be returned.</w:t>
      </w:r>
    </w:p>
    <w:p w14:paraId="18B05DF9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4111E91B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67288DDE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19D76E6B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'#/components/schemas/SponsorConnectivityData'</w:t>
      </w:r>
    </w:p>
    <w:p w14:paraId="78B3C081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22ED1990" w14:textId="77777777" w:rsidR="004007FB" w:rsidRPr="002178AD" w:rsidRDefault="004007FB" w:rsidP="004007FB">
      <w:pPr>
        <w:pStyle w:val="PL"/>
      </w:pPr>
      <w:r w:rsidRPr="002178AD">
        <w:t xml:space="preserve">          description: The resource was found but no Sponsor Connectivity Data is available.</w:t>
      </w:r>
    </w:p>
    <w:p w14:paraId="7CFA7729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2FBA558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1A702324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5B00E2A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4C044B47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5BC8D37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42661D14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62766AB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73E9089B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4DFC148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5AAB4572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7794032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044AAA3F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3F71DEB8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0E7A1CA7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DA9E40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9E6EBB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4E0AFC2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16779C77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05BA3B3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547EEA2C" w14:textId="77777777" w:rsidR="004007FB" w:rsidRPr="002178AD" w:rsidRDefault="004007FB" w:rsidP="004007FB">
      <w:pPr>
        <w:pStyle w:val="PL"/>
      </w:pPr>
    </w:p>
    <w:p w14:paraId="23EA8C7A" w14:textId="77777777" w:rsidR="004007FB" w:rsidRPr="002178AD" w:rsidRDefault="004007FB" w:rsidP="004007FB">
      <w:pPr>
        <w:pStyle w:val="PL"/>
      </w:pPr>
      <w:r w:rsidRPr="002178AD">
        <w:t xml:space="preserve">  /policy-data/bdt-data:</w:t>
      </w:r>
    </w:p>
    <w:p w14:paraId="781BECC6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62575A91" w14:textId="77777777" w:rsidR="004007FB" w:rsidRPr="002178AD" w:rsidRDefault="004007FB" w:rsidP="004007FB">
      <w:pPr>
        <w:pStyle w:val="PL"/>
      </w:pPr>
      <w:r w:rsidRPr="002178AD">
        <w:t xml:space="preserve">      summary: Retrieves the BDT data collection</w:t>
      </w:r>
    </w:p>
    <w:p w14:paraId="4C3A6995" w14:textId="77777777" w:rsidR="004007FB" w:rsidRPr="002178AD" w:rsidRDefault="004007FB" w:rsidP="004007FB">
      <w:pPr>
        <w:pStyle w:val="PL"/>
      </w:pPr>
      <w:r w:rsidRPr="002178AD">
        <w:lastRenderedPageBreak/>
        <w:t xml:space="preserve">      operationId: Read</w:t>
      </w:r>
      <w:r w:rsidRPr="002178AD">
        <w:rPr>
          <w:lang w:eastAsia="zh-CN"/>
        </w:rPr>
        <w:t>BdtData</w:t>
      </w:r>
    </w:p>
    <w:p w14:paraId="77F14B19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7EDAF357" w14:textId="77777777" w:rsidR="004007FB" w:rsidRPr="002178AD" w:rsidRDefault="004007FB" w:rsidP="004007FB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30B65B26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5ED39519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760BC72E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3CE52D84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3F0FF9E5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62F290F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EB05E93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1F28F722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019DA301" w14:textId="77777777" w:rsidR="004007FB" w:rsidRDefault="004007FB" w:rsidP="004007FB">
      <w:pPr>
        <w:pStyle w:val="PL"/>
      </w:pPr>
      <w:r>
        <w:t xml:space="preserve">          - nudr-dr</w:t>
      </w:r>
    </w:p>
    <w:p w14:paraId="17831410" w14:textId="77777777" w:rsidR="004007FB" w:rsidRDefault="004007FB" w:rsidP="004007FB">
      <w:pPr>
        <w:pStyle w:val="PL"/>
      </w:pPr>
      <w:r>
        <w:t xml:space="preserve">          - nudr-dr:policy-data</w:t>
      </w:r>
    </w:p>
    <w:p w14:paraId="1AA57438" w14:textId="77777777" w:rsidR="004007FB" w:rsidRPr="002178AD" w:rsidRDefault="004007FB" w:rsidP="004007FB">
      <w:pPr>
        <w:pStyle w:val="PL"/>
      </w:pPr>
      <w:r>
        <w:t xml:space="preserve">          - nudr-dr:policy-data:bdt-data:read</w:t>
      </w:r>
    </w:p>
    <w:p w14:paraId="5868557B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35A43CAB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78B83A58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4EA33415" w14:textId="77777777" w:rsidR="004007FB" w:rsidRPr="002178AD" w:rsidRDefault="004007FB" w:rsidP="004007FB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6611FC0B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5AFF19D8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078F6A3C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23EB2F74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10883CB3" w14:textId="77777777" w:rsidR="004007FB" w:rsidRPr="002178AD" w:rsidRDefault="004007FB" w:rsidP="004007FB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558D6469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2C51F1A1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EAF6D07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0AF68096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2DAFA235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45EE8912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6B0D4BC2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7820319B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061C0950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7C9DFB3B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53BBF6FA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6CFEA810" w14:textId="77777777" w:rsidR="004007FB" w:rsidRPr="002178AD" w:rsidRDefault="004007FB" w:rsidP="004007FB">
      <w:pPr>
        <w:pStyle w:val="PL"/>
      </w:pPr>
      <w:r w:rsidRPr="002178AD">
        <w:t xml:space="preserve">          description: Upon success, a response body containing the BDT data shall be returned.</w:t>
      </w:r>
    </w:p>
    <w:p w14:paraId="00826674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25A10E57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2EAFDACD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2B69BC7C" w14:textId="77777777" w:rsidR="004007FB" w:rsidRPr="002178AD" w:rsidRDefault="004007FB" w:rsidP="004007FB">
      <w:pPr>
        <w:pStyle w:val="PL"/>
      </w:pPr>
      <w:r w:rsidRPr="002178AD">
        <w:t xml:space="preserve">                type: array</w:t>
      </w:r>
    </w:p>
    <w:p w14:paraId="1270A041" w14:textId="77777777" w:rsidR="004007FB" w:rsidRPr="002178AD" w:rsidRDefault="004007FB" w:rsidP="004007FB">
      <w:pPr>
        <w:pStyle w:val="PL"/>
      </w:pPr>
      <w:r w:rsidRPr="002178AD">
        <w:t xml:space="preserve">                items:</w:t>
      </w:r>
    </w:p>
    <w:p w14:paraId="05C0861E" w14:textId="77777777" w:rsidR="004007FB" w:rsidRPr="002178AD" w:rsidRDefault="004007FB" w:rsidP="004007FB">
      <w:pPr>
        <w:pStyle w:val="PL"/>
      </w:pPr>
      <w:r w:rsidRPr="002178AD">
        <w:t xml:space="preserve">                  $ref: '#/components/schemas/BdtData'</w:t>
      </w:r>
    </w:p>
    <w:p w14:paraId="45E5D3F9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1D01D9F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6B132361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584133D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586F1686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38BFF4D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37208DA2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76E65C2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7E6A88B4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580B4C5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447B7AB2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501ECC2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488A53E0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7DC08732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5E0F8CA9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94273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FB0E0BC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6FAA8D3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7CF99AF3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0EBA603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1F0A65F7" w14:textId="77777777" w:rsidR="004007FB" w:rsidRPr="002178AD" w:rsidRDefault="004007FB" w:rsidP="004007FB">
      <w:pPr>
        <w:pStyle w:val="PL"/>
      </w:pPr>
    </w:p>
    <w:p w14:paraId="6CF686D9" w14:textId="77777777" w:rsidR="004007FB" w:rsidRPr="002178AD" w:rsidRDefault="004007FB" w:rsidP="004007FB">
      <w:pPr>
        <w:pStyle w:val="PL"/>
      </w:pPr>
      <w:r w:rsidRPr="002178AD">
        <w:t xml:space="preserve">  /policy-data/bdt-data/{bdtReferenceId}:</w:t>
      </w:r>
    </w:p>
    <w:p w14:paraId="48A03608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4545ACD8" w14:textId="77777777" w:rsidR="004007FB" w:rsidRPr="002178AD" w:rsidRDefault="004007FB" w:rsidP="004007FB">
      <w:pPr>
        <w:pStyle w:val="PL"/>
      </w:pPr>
      <w:r w:rsidRPr="002178AD">
        <w:t xml:space="preserve">     - name: bdtReferenceId</w:t>
      </w:r>
    </w:p>
    <w:p w14:paraId="1D04AF71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57CB34C7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29B48F02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0EDF1BF7" w14:textId="77777777" w:rsidR="004007FB" w:rsidRPr="002178AD" w:rsidRDefault="004007FB" w:rsidP="004007FB">
      <w:pPr>
        <w:pStyle w:val="PL"/>
      </w:pPr>
      <w:r w:rsidRPr="002178AD">
        <w:t xml:space="preserve">         type: string</w:t>
      </w:r>
    </w:p>
    <w:p w14:paraId="20409D36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69DBE938" w14:textId="77777777" w:rsidR="004007FB" w:rsidRPr="002178AD" w:rsidRDefault="004007FB" w:rsidP="004007FB">
      <w:pPr>
        <w:pStyle w:val="PL"/>
      </w:pPr>
      <w:r w:rsidRPr="002178AD">
        <w:t xml:space="preserve">      summary: Retrieves the BDT data information associated with a BDT reference Id</w:t>
      </w:r>
    </w:p>
    <w:p w14:paraId="348F09EC" w14:textId="77777777" w:rsidR="004007FB" w:rsidRPr="002178AD" w:rsidRDefault="004007FB" w:rsidP="004007FB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6E7C70E2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37037940" w14:textId="77777777" w:rsidR="004007FB" w:rsidRPr="002178AD" w:rsidRDefault="004007FB" w:rsidP="004007F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1B4F5C80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4E9C6295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607EBDED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949181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42E393F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- oAuth2ClientCredentials:</w:t>
      </w:r>
    </w:p>
    <w:p w14:paraId="7C56E85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2D1C7C98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38E49A2D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34FB8AB6" w14:textId="77777777" w:rsidR="004007FB" w:rsidRDefault="004007FB" w:rsidP="004007FB">
      <w:pPr>
        <w:pStyle w:val="PL"/>
      </w:pPr>
      <w:r>
        <w:t xml:space="preserve">          - nudr-dr</w:t>
      </w:r>
    </w:p>
    <w:p w14:paraId="31054435" w14:textId="77777777" w:rsidR="004007FB" w:rsidRDefault="004007FB" w:rsidP="004007FB">
      <w:pPr>
        <w:pStyle w:val="PL"/>
      </w:pPr>
      <w:r>
        <w:t xml:space="preserve">          - nudr-dr:policy-data</w:t>
      </w:r>
    </w:p>
    <w:p w14:paraId="321661CC" w14:textId="77777777" w:rsidR="004007FB" w:rsidRPr="002178AD" w:rsidRDefault="004007FB" w:rsidP="004007FB">
      <w:pPr>
        <w:pStyle w:val="PL"/>
      </w:pPr>
      <w:r>
        <w:t xml:space="preserve">          - nudr-dr:policy-data:bdt-data:read</w:t>
      </w:r>
    </w:p>
    <w:p w14:paraId="1FB29FF6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22AF5378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3B21F7CA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212BC804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27A50DCF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020F7533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260FE571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4AE1F792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59E36C83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04C6BA94" w14:textId="77777777" w:rsidR="004007FB" w:rsidRPr="002178AD" w:rsidRDefault="004007FB" w:rsidP="004007FB">
      <w:pPr>
        <w:pStyle w:val="PL"/>
      </w:pPr>
      <w:r w:rsidRPr="002178AD">
        <w:t xml:space="preserve">          description: Upon success, a response body containing the BDT data shall be returned.</w:t>
      </w:r>
    </w:p>
    <w:p w14:paraId="56F08333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63E627A6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0F8BE945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0580A701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'#/components/schemas/BdtData'</w:t>
      </w:r>
    </w:p>
    <w:p w14:paraId="339387EA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3DD1D87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366A8A33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3044A41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5458C15A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6BFE8B3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1F2F7794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7B0B1E0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748C4517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44436D1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69BC7D7E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7F2733D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1DFBF275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65912D05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0D7913B4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8F58FA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F95848F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260B627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1DCCC366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5370EFE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2EB14911" w14:textId="77777777" w:rsidR="004007FB" w:rsidRPr="002178AD" w:rsidRDefault="004007FB" w:rsidP="004007FB">
      <w:pPr>
        <w:pStyle w:val="PL"/>
      </w:pPr>
      <w:r w:rsidRPr="002178AD">
        <w:t xml:space="preserve">    put:</w:t>
      </w:r>
    </w:p>
    <w:p w14:paraId="624CCF37" w14:textId="77777777" w:rsidR="004007FB" w:rsidRPr="002178AD" w:rsidRDefault="004007FB" w:rsidP="004007FB">
      <w:pPr>
        <w:pStyle w:val="PL"/>
      </w:pPr>
      <w:r w:rsidRPr="002178AD">
        <w:t xml:space="preserve">      summary: Creates an BDT data resource associated with an BDT reference Id</w:t>
      </w:r>
    </w:p>
    <w:p w14:paraId="37B65A1B" w14:textId="77777777" w:rsidR="004007FB" w:rsidRPr="002178AD" w:rsidRDefault="004007FB" w:rsidP="004007FB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69AB9194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75FCB773" w14:textId="77777777" w:rsidR="004007FB" w:rsidRPr="002178AD" w:rsidRDefault="004007FB" w:rsidP="004007F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B16AB10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2FAD816B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2E4AC269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0510F623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76BF54D5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5267175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4EDB5591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4F6E8121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5D5CA694" w14:textId="77777777" w:rsidR="004007FB" w:rsidRDefault="004007FB" w:rsidP="004007FB">
      <w:pPr>
        <w:pStyle w:val="PL"/>
      </w:pPr>
      <w:r>
        <w:t xml:space="preserve">          - nudr-dr</w:t>
      </w:r>
    </w:p>
    <w:p w14:paraId="466F6291" w14:textId="77777777" w:rsidR="004007FB" w:rsidRDefault="004007FB" w:rsidP="004007FB">
      <w:pPr>
        <w:pStyle w:val="PL"/>
      </w:pPr>
      <w:r>
        <w:t xml:space="preserve">          - nudr-dr:policy-data</w:t>
      </w:r>
    </w:p>
    <w:p w14:paraId="3A25369C" w14:textId="77777777" w:rsidR="004007FB" w:rsidRPr="002178AD" w:rsidRDefault="004007FB" w:rsidP="004007FB">
      <w:pPr>
        <w:pStyle w:val="PL"/>
      </w:pPr>
      <w:r>
        <w:t xml:space="preserve">          - nudr-dr:policy-data:bdt-data:create</w:t>
      </w:r>
    </w:p>
    <w:p w14:paraId="40ACC1A8" w14:textId="77777777" w:rsidR="004007FB" w:rsidRPr="002178AD" w:rsidRDefault="004007FB" w:rsidP="004007FB">
      <w:pPr>
        <w:pStyle w:val="PL"/>
      </w:pPr>
      <w:r w:rsidRPr="002178AD">
        <w:t xml:space="preserve">      requestBody: </w:t>
      </w:r>
    </w:p>
    <w:p w14:paraId="3E8E32B5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703C1A13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4CC14051" w14:textId="77777777" w:rsidR="004007FB" w:rsidRPr="002178AD" w:rsidRDefault="004007FB" w:rsidP="004007FB">
      <w:pPr>
        <w:pStyle w:val="PL"/>
      </w:pPr>
      <w:r w:rsidRPr="002178AD">
        <w:t xml:space="preserve">          application/json:</w:t>
      </w:r>
    </w:p>
    <w:p w14:paraId="2CCD2F2E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5697C3B0" w14:textId="77777777" w:rsidR="004007FB" w:rsidRPr="002178AD" w:rsidRDefault="004007FB" w:rsidP="004007FB">
      <w:pPr>
        <w:pStyle w:val="PL"/>
      </w:pPr>
      <w:r w:rsidRPr="002178AD">
        <w:t xml:space="preserve">              $ref: '#/components/schemas/BdtData'</w:t>
      </w:r>
    </w:p>
    <w:p w14:paraId="173B17D3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510DA7CF" w14:textId="77777777" w:rsidR="004007FB" w:rsidRPr="002178AD" w:rsidRDefault="004007FB" w:rsidP="004007FB">
      <w:pPr>
        <w:pStyle w:val="PL"/>
      </w:pPr>
      <w:r w:rsidRPr="002178AD">
        <w:t xml:space="preserve">        '201':</w:t>
      </w:r>
    </w:p>
    <w:p w14:paraId="13EB85D8" w14:textId="77777777" w:rsidR="004007FB" w:rsidRPr="002178AD" w:rsidRDefault="004007FB" w:rsidP="004007FB">
      <w:pPr>
        <w:pStyle w:val="PL"/>
      </w:pPr>
      <w:r w:rsidRPr="002178AD">
        <w:t xml:space="preserve">          description: Successful case. The resource has been successfully created.</w:t>
      </w:r>
    </w:p>
    <w:p w14:paraId="4D7A7A8C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6EBC26D9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432B3271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6B3AEA32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'#/components/schemas/BdtData'</w:t>
      </w:r>
    </w:p>
    <w:p w14:paraId="4E377580" w14:textId="77777777" w:rsidR="004007FB" w:rsidRPr="002178AD" w:rsidRDefault="004007FB" w:rsidP="004007FB">
      <w:pPr>
        <w:pStyle w:val="PL"/>
      </w:pPr>
      <w:r w:rsidRPr="002178AD">
        <w:t xml:space="preserve">          headers:</w:t>
      </w:r>
    </w:p>
    <w:p w14:paraId="40A39AB9" w14:textId="77777777" w:rsidR="004007FB" w:rsidRPr="002178AD" w:rsidRDefault="004007FB" w:rsidP="004007FB">
      <w:pPr>
        <w:pStyle w:val="PL"/>
      </w:pPr>
      <w:r w:rsidRPr="002178AD">
        <w:t xml:space="preserve">            Location:</w:t>
      </w:r>
    </w:p>
    <w:p w14:paraId="5F738246" w14:textId="77777777" w:rsidR="004007FB" w:rsidRPr="002178AD" w:rsidRDefault="004007FB" w:rsidP="004007FB">
      <w:pPr>
        <w:pStyle w:val="PL"/>
      </w:pPr>
      <w:r w:rsidRPr="002178AD">
        <w:t xml:space="preserve">              description: 'Contains the URI of the newly created resource'</w:t>
      </w:r>
    </w:p>
    <w:p w14:paraId="6D5993D0" w14:textId="77777777" w:rsidR="004007FB" w:rsidRPr="002178AD" w:rsidRDefault="004007FB" w:rsidP="004007FB">
      <w:pPr>
        <w:pStyle w:val="PL"/>
      </w:pPr>
      <w:r w:rsidRPr="002178AD">
        <w:t xml:space="preserve">              required: true</w:t>
      </w:r>
    </w:p>
    <w:p w14:paraId="20889158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323C9D55" w14:textId="77777777" w:rsidR="004007FB" w:rsidRPr="002178AD" w:rsidRDefault="004007FB" w:rsidP="004007FB">
      <w:pPr>
        <w:pStyle w:val="PL"/>
      </w:pPr>
      <w:r w:rsidRPr="002178AD">
        <w:t xml:space="preserve">                type: string</w:t>
      </w:r>
    </w:p>
    <w:p w14:paraId="5A6CA0D7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1463459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3F7100B4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'401':</w:t>
      </w:r>
    </w:p>
    <w:p w14:paraId="6D34CD3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1DB25A74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5E44DE1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13092347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609B052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36208E84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1A083B6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48DB3236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1C22150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628CF44C" w14:textId="77777777" w:rsidR="004007FB" w:rsidRPr="002178AD" w:rsidRDefault="004007FB" w:rsidP="004007FB">
      <w:pPr>
        <w:pStyle w:val="PL"/>
      </w:pPr>
      <w:r w:rsidRPr="002178AD">
        <w:t xml:space="preserve">        '414':</w:t>
      </w:r>
    </w:p>
    <w:p w14:paraId="5484EA2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'TS29571_CommonData.yaml#/components/responses/414'</w:t>
      </w:r>
    </w:p>
    <w:p w14:paraId="0A173B73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3850727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0144D25F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4847396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6F71719D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6E2099DB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73BB5048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403BF6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ED1FBBA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68B2E26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31A4E02A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1D38751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19EFBD6F" w14:textId="77777777" w:rsidR="004007FB" w:rsidRPr="002178AD" w:rsidRDefault="004007FB" w:rsidP="004007FB">
      <w:pPr>
        <w:pStyle w:val="PL"/>
      </w:pPr>
      <w:r w:rsidRPr="002178AD">
        <w:t xml:space="preserve">    patch:</w:t>
      </w:r>
    </w:p>
    <w:p w14:paraId="1D42FDE7" w14:textId="77777777" w:rsidR="004007FB" w:rsidRPr="002178AD" w:rsidRDefault="004007FB" w:rsidP="004007FB">
      <w:pPr>
        <w:pStyle w:val="PL"/>
      </w:pPr>
      <w:r w:rsidRPr="002178AD">
        <w:t xml:space="preserve">      summary: Modifies an BDT data resource associated with an BDT reference Id</w:t>
      </w:r>
    </w:p>
    <w:p w14:paraId="2E1351B3" w14:textId="77777777" w:rsidR="004007FB" w:rsidRPr="002178AD" w:rsidRDefault="004007FB" w:rsidP="004007FB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3631FE25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36EF9B2C" w14:textId="77777777" w:rsidR="004007FB" w:rsidRDefault="004007FB" w:rsidP="004007F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2120B6A3" w14:textId="77777777" w:rsidR="004007FB" w:rsidRDefault="004007FB" w:rsidP="004007FB">
      <w:pPr>
        <w:pStyle w:val="PL"/>
      </w:pPr>
      <w:r>
        <w:t xml:space="preserve">      security:</w:t>
      </w:r>
    </w:p>
    <w:p w14:paraId="7F0B41E9" w14:textId="77777777" w:rsidR="004007FB" w:rsidRDefault="004007FB" w:rsidP="004007FB">
      <w:pPr>
        <w:pStyle w:val="PL"/>
      </w:pPr>
      <w:r>
        <w:t xml:space="preserve">        - {}</w:t>
      </w:r>
    </w:p>
    <w:p w14:paraId="6DEC7869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23D43C39" w14:textId="77777777" w:rsidR="004007FB" w:rsidRDefault="004007FB" w:rsidP="004007FB">
      <w:pPr>
        <w:pStyle w:val="PL"/>
      </w:pPr>
      <w:r>
        <w:t xml:space="preserve">          - nudr-dr</w:t>
      </w:r>
    </w:p>
    <w:p w14:paraId="201715B9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30A92AD5" w14:textId="77777777" w:rsidR="004007FB" w:rsidRDefault="004007FB" w:rsidP="004007FB">
      <w:pPr>
        <w:pStyle w:val="PL"/>
      </w:pPr>
      <w:r>
        <w:t xml:space="preserve">          - nudr-dr</w:t>
      </w:r>
    </w:p>
    <w:p w14:paraId="64DCF1F0" w14:textId="77777777" w:rsidR="004007FB" w:rsidRDefault="004007FB" w:rsidP="004007FB">
      <w:pPr>
        <w:pStyle w:val="PL"/>
      </w:pPr>
      <w:r>
        <w:t xml:space="preserve">          - nudr-dr:policy-data</w:t>
      </w:r>
    </w:p>
    <w:p w14:paraId="0B3A65BF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5A5E16E5" w14:textId="77777777" w:rsidR="004007FB" w:rsidRDefault="004007FB" w:rsidP="004007FB">
      <w:pPr>
        <w:pStyle w:val="PL"/>
      </w:pPr>
      <w:r>
        <w:t xml:space="preserve">          - nudr-dr</w:t>
      </w:r>
    </w:p>
    <w:p w14:paraId="66A1261B" w14:textId="77777777" w:rsidR="004007FB" w:rsidRDefault="004007FB" w:rsidP="004007FB">
      <w:pPr>
        <w:pStyle w:val="PL"/>
      </w:pPr>
      <w:r>
        <w:t xml:space="preserve">          - nudr-dr:policy-data</w:t>
      </w:r>
    </w:p>
    <w:p w14:paraId="4F3FCE9F" w14:textId="77777777" w:rsidR="004007FB" w:rsidRPr="002178AD" w:rsidRDefault="004007FB" w:rsidP="004007FB">
      <w:pPr>
        <w:pStyle w:val="PL"/>
      </w:pPr>
      <w:r>
        <w:t xml:space="preserve">          - nudr-dr:policy-data:bdt-data:modify</w:t>
      </w:r>
    </w:p>
    <w:p w14:paraId="5DE68A6B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705910D9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23E836D7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1E8CA010" w14:textId="77777777" w:rsidR="004007FB" w:rsidRPr="002178AD" w:rsidRDefault="004007FB" w:rsidP="004007FB">
      <w:pPr>
        <w:pStyle w:val="PL"/>
      </w:pPr>
      <w:r w:rsidRPr="002178AD">
        <w:t xml:space="preserve">          application/merge-patch+json:</w:t>
      </w:r>
    </w:p>
    <w:p w14:paraId="13E54402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5D6EAB0F" w14:textId="77777777" w:rsidR="004007FB" w:rsidRPr="002178AD" w:rsidRDefault="004007FB" w:rsidP="004007FB">
      <w:pPr>
        <w:pStyle w:val="PL"/>
      </w:pPr>
      <w:r w:rsidRPr="002178AD">
        <w:t xml:space="preserve">              $ref: '#/components/schemas/BdtDataPatch'</w:t>
      </w:r>
    </w:p>
    <w:p w14:paraId="79A55056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5607F70A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0A9D27F5" w14:textId="77777777" w:rsidR="004007FB" w:rsidRPr="002178AD" w:rsidRDefault="004007FB" w:rsidP="004007FB">
      <w:pPr>
        <w:pStyle w:val="PL"/>
      </w:pPr>
      <w:r w:rsidRPr="002178AD">
        <w:t xml:space="preserve">          description: Expected response to a valid request</w:t>
      </w:r>
    </w:p>
    <w:p w14:paraId="4A129601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46118073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28799EAF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5CC9706C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'#/components/schemas/BdtData'</w:t>
      </w:r>
    </w:p>
    <w:p w14:paraId="36EAB8B3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65BC8038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B8FD258" w14:textId="77777777" w:rsidR="004007FB" w:rsidRPr="002178AD" w:rsidRDefault="004007FB" w:rsidP="004007FB">
      <w:pPr>
        <w:pStyle w:val="PL"/>
      </w:pPr>
      <w:r w:rsidRPr="002178AD">
        <w:t xml:space="preserve">            Successful case. The resource has been successfully updated and no additional content</w:t>
      </w:r>
    </w:p>
    <w:p w14:paraId="27851FF6" w14:textId="77777777" w:rsidR="004007FB" w:rsidRPr="002178AD" w:rsidRDefault="004007FB" w:rsidP="004007FB">
      <w:pPr>
        <w:pStyle w:val="PL"/>
      </w:pPr>
      <w:r w:rsidRPr="002178AD">
        <w:t xml:space="preserve">            is to be sent in the response message.</w:t>
      </w:r>
    </w:p>
    <w:p w14:paraId="3927D75E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87DF11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2295CA55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677FD85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2E9BB463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2663FC9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64DD7F99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2074F58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41FB6FC4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65FB8F7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7EBC8DB7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2295A77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6246F937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57D3A38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6D351EC6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29EA7CA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23BBF924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7D51ACF2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4164BC12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8FD7A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9501434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5023EB20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'TS29571_CommonData.yaml#/components/responses/503'</w:t>
      </w:r>
    </w:p>
    <w:p w14:paraId="0D001B78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582A933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745DE5BD" w14:textId="77777777" w:rsidR="004007FB" w:rsidRPr="002178AD" w:rsidRDefault="004007FB" w:rsidP="004007FB">
      <w:pPr>
        <w:pStyle w:val="PL"/>
      </w:pPr>
      <w:r w:rsidRPr="002178AD">
        <w:t xml:space="preserve">    delete:</w:t>
      </w:r>
    </w:p>
    <w:p w14:paraId="5143782C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24661B35" w14:textId="77777777" w:rsidR="004007FB" w:rsidRPr="002178AD" w:rsidRDefault="004007FB" w:rsidP="004007FB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7C2E9751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2270012E" w14:textId="77777777" w:rsidR="004007FB" w:rsidRPr="002178AD" w:rsidRDefault="004007FB" w:rsidP="004007FB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DE9F3D7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533C4670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4A670D87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6E7EE1E3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14ACA63F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3E727E34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49605706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0FF75B9F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F829F75" w14:textId="77777777" w:rsidR="004007FB" w:rsidRDefault="004007FB" w:rsidP="004007FB">
      <w:pPr>
        <w:pStyle w:val="PL"/>
      </w:pPr>
      <w:r>
        <w:t xml:space="preserve">          - nudr-dr</w:t>
      </w:r>
    </w:p>
    <w:p w14:paraId="712C03EC" w14:textId="77777777" w:rsidR="004007FB" w:rsidRDefault="004007FB" w:rsidP="004007FB">
      <w:pPr>
        <w:pStyle w:val="PL"/>
      </w:pPr>
      <w:r>
        <w:t xml:space="preserve">          - nudr-dr:policy-data</w:t>
      </w:r>
    </w:p>
    <w:p w14:paraId="409F6C52" w14:textId="77777777" w:rsidR="004007FB" w:rsidRPr="002178AD" w:rsidRDefault="004007FB" w:rsidP="004007FB">
      <w:pPr>
        <w:pStyle w:val="PL"/>
      </w:pPr>
      <w:r>
        <w:t xml:space="preserve">          - nudr-dr:policy-data:bdt-data:modify</w:t>
      </w:r>
    </w:p>
    <w:p w14:paraId="3F0B5BBB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31CAFBE3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532DFCF8" w14:textId="77777777" w:rsidR="004007FB" w:rsidRPr="002178AD" w:rsidRDefault="004007FB" w:rsidP="004007FB">
      <w:pPr>
        <w:pStyle w:val="PL"/>
      </w:pPr>
      <w:r w:rsidRPr="002178AD">
        <w:t xml:space="preserve">          description: Successful case. The resource has been successfully deleted.</w:t>
      </w:r>
    </w:p>
    <w:p w14:paraId="264E9734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300B68F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40C621EC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0C1026F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62B2949C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77FC133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1C791592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6C3D42B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0534C3DE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544AD26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55774A9B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5C760030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35F21026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2624C1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00CB584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729C492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70AFC3A5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21F186A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49C79C4B" w14:textId="77777777" w:rsidR="004007FB" w:rsidRPr="002178AD" w:rsidRDefault="004007FB" w:rsidP="004007FB">
      <w:pPr>
        <w:pStyle w:val="PL"/>
      </w:pPr>
    </w:p>
    <w:p w14:paraId="09C3CB1B" w14:textId="77777777" w:rsidR="004007FB" w:rsidRPr="002178AD" w:rsidRDefault="004007FB" w:rsidP="004007FB">
      <w:pPr>
        <w:pStyle w:val="PL"/>
      </w:pPr>
      <w:r w:rsidRPr="002178AD">
        <w:t xml:space="preserve">  /policy-data/subs-to-notify:</w:t>
      </w:r>
    </w:p>
    <w:p w14:paraId="375386D4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1A683973" w14:textId="77777777" w:rsidR="004007FB" w:rsidRPr="002178AD" w:rsidRDefault="004007FB" w:rsidP="004007FB">
      <w:pPr>
        <w:pStyle w:val="PL"/>
      </w:pPr>
      <w:r w:rsidRPr="002178AD">
        <w:t xml:space="preserve">      summary: Retrieve</w:t>
      </w:r>
      <w:r>
        <w:t>s the list of</w:t>
      </w:r>
      <w:r w:rsidRPr="002178AD">
        <w:t xml:space="preserve"> </w:t>
      </w:r>
      <w:r>
        <w:t>Individual Policy Data Subscription resources</w:t>
      </w:r>
    </w:p>
    <w:p w14:paraId="2B70C0BA" w14:textId="77777777" w:rsidR="004007FB" w:rsidRPr="002178AD" w:rsidRDefault="004007FB" w:rsidP="004007FB">
      <w:pPr>
        <w:pStyle w:val="PL"/>
      </w:pPr>
      <w:r w:rsidRPr="002178AD">
        <w:t xml:space="preserve">      operationId: ReadP</w:t>
      </w:r>
      <w:r>
        <w:t>olicyDataSubscriptions</w:t>
      </w:r>
    </w:p>
    <w:p w14:paraId="1F9E7225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1C8DAF5D" w14:textId="77777777" w:rsidR="004007FB" w:rsidRPr="002178AD" w:rsidRDefault="004007FB" w:rsidP="004007FB">
      <w:pPr>
        <w:pStyle w:val="PL"/>
      </w:pPr>
      <w:r w:rsidRPr="002178AD">
        <w:t xml:space="preserve">        - PolicyData</w:t>
      </w:r>
      <w:r>
        <w:t>Subscriptions</w:t>
      </w:r>
      <w:r w:rsidRPr="002178AD">
        <w:t xml:space="preserve"> (</w:t>
      </w:r>
      <w:r>
        <w:t>Collection</w:t>
      </w:r>
      <w:r w:rsidRPr="002178AD">
        <w:t>)</w:t>
      </w:r>
    </w:p>
    <w:p w14:paraId="028D45ED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00C03EFD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6A3D11A1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3DA3449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2514A359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3CB441B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4800912E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58CE7597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03820092" w14:textId="77777777" w:rsidR="004007FB" w:rsidRDefault="004007FB" w:rsidP="004007FB">
      <w:pPr>
        <w:pStyle w:val="PL"/>
      </w:pPr>
      <w:r>
        <w:t xml:space="preserve">          - nudr-dr</w:t>
      </w:r>
    </w:p>
    <w:p w14:paraId="2D5C84EE" w14:textId="77777777" w:rsidR="004007FB" w:rsidRDefault="004007FB" w:rsidP="004007FB">
      <w:pPr>
        <w:pStyle w:val="PL"/>
      </w:pPr>
      <w:r>
        <w:t xml:space="preserve">          - nudr-dr:policy-data</w:t>
      </w:r>
    </w:p>
    <w:p w14:paraId="51647886" w14:textId="77777777" w:rsidR="004007FB" w:rsidRPr="002178AD" w:rsidRDefault="004007FB" w:rsidP="004007FB">
      <w:pPr>
        <w:pStyle w:val="PL"/>
      </w:pPr>
      <w:r>
        <w:t xml:space="preserve">          - nudr-dr:policy-data:subs-to-notify:read</w:t>
      </w:r>
    </w:p>
    <w:p w14:paraId="16709342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77CE1800" w14:textId="77777777" w:rsidR="004007FB" w:rsidRPr="002178AD" w:rsidRDefault="004007FB" w:rsidP="004007FB">
      <w:pPr>
        <w:pStyle w:val="PL"/>
      </w:pPr>
      <w:r w:rsidRPr="002178AD">
        <w:t xml:space="preserve">        - name: </w:t>
      </w:r>
      <w:r>
        <w:t>mon-resources</w:t>
      </w:r>
    </w:p>
    <w:p w14:paraId="387BADB7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7BC406BD" w14:textId="77777777" w:rsidR="004007FB" w:rsidRPr="002178AD" w:rsidRDefault="004007FB" w:rsidP="004007FB">
      <w:pPr>
        <w:pStyle w:val="PL"/>
      </w:pPr>
      <w:r w:rsidRPr="002178AD">
        <w:t xml:space="preserve">          style: form</w:t>
      </w:r>
    </w:p>
    <w:p w14:paraId="2A4388E2" w14:textId="77777777" w:rsidR="004007FB" w:rsidRPr="002178AD" w:rsidRDefault="004007FB" w:rsidP="004007FB">
      <w:pPr>
        <w:pStyle w:val="PL"/>
      </w:pPr>
      <w:r w:rsidRPr="002178AD">
        <w:t xml:space="preserve">          explode: false</w:t>
      </w:r>
    </w:p>
    <w:p w14:paraId="7BE70244" w14:textId="77777777" w:rsidR="004007FB" w:rsidRPr="002178AD" w:rsidRDefault="004007FB" w:rsidP="004007FB">
      <w:pPr>
        <w:pStyle w:val="PL"/>
      </w:pPr>
      <w:r w:rsidRPr="002178AD">
        <w:t xml:space="preserve">          description: List </w:t>
      </w:r>
      <w:r>
        <w:t>of monitored resources whose subscriptions are requested.</w:t>
      </w:r>
    </w:p>
    <w:p w14:paraId="684EE56F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35C4C18B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5841D2C0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703F071C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3D00A493" w14:textId="77777777" w:rsidR="004007FB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 </w:t>
      </w:r>
      <w:r>
        <w:rPr>
          <w:lang w:val="en-US"/>
        </w:rPr>
        <w:t xml:space="preserve"> type: string</w:t>
      </w:r>
    </w:p>
    <w:p w14:paraId="5CB6685A" w14:textId="77777777" w:rsidR="004007FB" w:rsidRPr="002178AD" w:rsidRDefault="004007FB" w:rsidP="004007FB">
      <w:pPr>
        <w:pStyle w:val="PL"/>
      </w:pPr>
      <w:r>
        <w:rPr>
          <w:lang w:val="en-US"/>
        </w:rPr>
        <w:t xml:space="preserve">              description: Contains the apiSpecificResourceUriPart of the resource URI.</w:t>
      </w:r>
    </w:p>
    <w:p w14:paraId="5CCE3370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</w:p>
    <w:p w14:paraId="6D983B5B" w14:textId="77777777" w:rsidR="004007FB" w:rsidRPr="002178AD" w:rsidRDefault="004007FB" w:rsidP="004007FB">
      <w:pPr>
        <w:pStyle w:val="PL"/>
      </w:pPr>
      <w:r w:rsidRPr="002178AD">
        <w:t xml:space="preserve">        - name: </w:t>
      </w:r>
      <w:r>
        <w:t>ue</w:t>
      </w:r>
      <w:r w:rsidRPr="002178AD">
        <w:t>-</w:t>
      </w:r>
      <w:r>
        <w:t>id</w:t>
      </w:r>
    </w:p>
    <w:p w14:paraId="042A12F0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5D2544D9" w14:textId="77777777" w:rsidR="004007FB" w:rsidRPr="002178AD" w:rsidRDefault="004007FB" w:rsidP="004007FB">
      <w:pPr>
        <w:pStyle w:val="PL"/>
      </w:pPr>
      <w:r w:rsidRPr="002178AD">
        <w:t xml:space="preserve">          description: </w:t>
      </w:r>
      <w:r>
        <w:t>Represents the Subscription Identifier SUPI or GPSI.</w:t>
      </w:r>
    </w:p>
    <w:p w14:paraId="79CF137E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182BC0BD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618DBECB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</w:t>
      </w:r>
      <w:r>
        <w:t>VarUeId</w:t>
      </w:r>
      <w:r w:rsidRPr="002178AD">
        <w:t>'</w:t>
      </w:r>
    </w:p>
    <w:p w14:paraId="15DD4B10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65956C11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in: query</w:t>
      </w:r>
    </w:p>
    <w:p w14:paraId="305FBE6A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6418B41C" w14:textId="77777777" w:rsidR="004007FB" w:rsidRPr="002178AD" w:rsidRDefault="004007FB" w:rsidP="004007FB">
      <w:pPr>
        <w:pStyle w:val="PL"/>
      </w:pPr>
      <w:r w:rsidRPr="002178AD">
        <w:t xml:space="preserve">          required: </w:t>
      </w:r>
      <w:r>
        <w:t>false</w:t>
      </w:r>
    </w:p>
    <w:p w14:paraId="22C27A94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19E54288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0B3608D1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32FCF040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2C99952D" w14:textId="77777777" w:rsidR="004007FB" w:rsidRDefault="004007FB" w:rsidP="004007FB">
      <w:pPr>
        <w:pStyle w:val="PL"/>
      </w:pPr>
      <w:r w:rsidRPr="002178AD">
        <w:t xml:space="preserve">          description: </w:t>
      </w:r>
      <w:r>
        <w:t>&gt;</w:t>
      </w:r>
    </w:p>
    <w:p w14:paraId="1AFCB598" w14:textId="77777777" w:rsidR="004007FB" w:rsidRDefault="004007FB" w:rsidP="004007FB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a list of Individual P</w:t>
      </w:r>
      <w:r w:rsidRPr="002178AD">
        <w:t xml:space="preserve">olicy </w:t>
      </w:r>
      <w:r>
        <w:t>D</w:t>
      </w:r>
      <w:r w:rsidRPr="002178AD">
        <w:t>ata</w:t>
      </w:r>
    </w:p>
    <w:p w14:paraId="6BCF3E51" w14:textId="77777777" w:rsidR="004007FB" w:rsidRPr="002178AD" w:rsidRDefault="004007FB" w:rsidP="004007FB">
      <w:pPr>
        <w:pStyle w:val="PL"/>
      </w:pPr>
      <w:r>
        <w:t xml:space="preserve">            Subscription resources</w:t>
      </w:r>
      <w:r w:rsidRPr="002178AD">
        <w:t xml:space="preserve"> shall be returned.</w:t>
      </w:r>
    </w:p>
    <w:p w14:paraId="089688D0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120B4FE2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57044D0B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5B0C84D3" w14:textId="77777777" w:rsidR="004007FB" w:rsidRDefault="004007FB" w:rsidP="004007FB">
      <w:pPr>
        <w:pStyle w:val="PL"/>
      </w:pPr>
      <w:r w:rsidRPr="002178AD">
        <w:t xml:space="preserve">                </w:t>
      </w:r>
      <w:r>
        <w:t>type: array</w:t>
      </w:r>
    </w:p>
    <w:p w14:paraId="0A5066BA" w14:textId="77777777" w:rsidR="004007FB" w:rsidRDefault="004007FB" w:rsidP="004007FB">
      <w:pPr>
        <w:pStyle w:val="PL"/>
      </w:pPr>
      <w:r>
        <w:t xml:space="preserve">                items:</w:t>
      </w:r>
    </w:p>
    <w:p w14:paraId="49819967" w14:textId="77777777" w:rsidR="004007FB" w:rsidRPr="00533C32" w:rsidRDefault="004007FB" w:rsidP="004007FB">
      <w:pPr>
        <w:pStyle w:val="PL"/>
      </w:pPr>
      <w:r w:rsidRPr="00533C32">
        <w:t xml:space="preserve">                  $ref: '#/components/schemas/</w:t>
      </w:r>
      <w:r>
        <w:t>Policy</w:t>
      </w:r>
      <w:r w:rsidRPr="00533C32">
        <w:t>DataSubscription'</w:t>
      </w:r>
    </w:p>
    <w:p w14:paraId="0BE6E83A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3467AA7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0802CC28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6E5ECDD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460C34A8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5D4CF2A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6C06313B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449B9D9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20F99F1F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235A260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5470C19D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04C0884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69395A11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5841408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5A563D29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397522D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5DC75160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4289A897" w14:textId="77777777" w:rsidR="004007FB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36158518" w14:textId="77777777" w:rsidR="004007FB" w:rsidRPr="002178AD" w:rsidRDefault="004007FB" w:rsidP="004007FB">
      <w:pPr>
        <w:pStyle w:val="PL"/>
      </w:pPr>
      <w:r w:rsidRPr="002178AD">
        <w:t xml:space="preserve">    post:</w:t>
      </w:r>
    </w:p>
    <w:p w14:paraId="729FB432" w14:textId="77777777" w:rsidR="004007FB" w:rsidRPr="002178AD" w:rsidRDefault="004007FB" w:rsidP="004007FB">
      <w:pPr>
        <w:pStyle w:val="PL"/>
      </w:pPr>
      <w:r w:rsidRPr="002178AD">
        <w:t xml:space="preserve">      summary: Create a subscription to receive notification of policy data changes</w:t>
      </w:r>
    </w:p>
    <w:p w14:paraId="73D0D121" w14:textId="77777777" w:rsidR="004007FB" w:rsidRPr="002178AD" w:rsidRDefault="004007FB" w:rsidP="004007FB">
      <w:pPr>
        <w:pStyle w:val="PL"/>
      </w:pPr>
      <w:r w:rsidRPr="002178AD">
        <w:t xml:space="preserve">      operationId: CreateIndividualPolicyDataSubscription</w:t>
      </w:r>
    </w:p>
    <w:p w14:paraId="2CF3DFA4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22D76BC6" w14:textId="77777777" w:rsidR="004007FB" w:rsidRPr="002178AD" w:rsidRDefault="004007FB" w:rsidP="004007FB">
      <w:pPr>
        <w:pStyle w:val="PL"/>
      </w:pPr>
      <w:r w:rsidRPr="002178AD">
        <w:t xml:space="preserve">        - PolicyDataSubscriptions (Collection)</w:t>
      </w:r>
    </w:p>
    <w:p w14:paraId="3D4E5290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00C22AAB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33EB991F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05DFA2D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6053735D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C7DA54D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7B3B781A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337B6479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FCA4682" w14:textId="77777777" w:rsidR="004007FB" w:rsidRDefault="004007FB" w:rsidP="004007FB">
      <w:pPr>
        <w:pStyle w:val="PL"/>
      </w:pPr>
      <w:r>
        <w:t xml:space="preserve">          - nudr-dr</w:t>
      </w:r>
    </w:p>
    <w:p w14:paraId="2DFFA6D2" w14:textId="77777777" w:rsidR="004007FB" w:rsidRDefault="004007FB" w:rsidP="004007FB">
      <w:pPr>
        <w:pStyle w:val="PL"/>
      </w:pPr>
      <w:r>
        <w:t xml:space="preserve">          - nudr-dr:policy-data:subs-to-notify</w:t>
      </w:r>
    </w:p>
    <w:p w14:paraId="43AF859B" w14:textId="77777777" w:rsidR="004007FB" w:rsidRPr="002178AD" w:rsidRDefault="004007FB" w:rsidP="004007FB">
      <w:pPr>
        <w:pStyle w:val="PL"/>
      </w:pPr>
      <w:r>
        <w:t xml:space="preserve">          - nudr-dr:policy-data:subs-to-notify:create</w:t>
      </w:r>
    </w:p>
    <w:p w14:paraId="3FA55171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4432367D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55613C77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0E598005" w14:textId="77777777" w:rsidR="004007FB" w:rsidRPr="002178AD" w:rsidRDefault="004007FB" w:rsidP="004007FB">
      <w:pPr>
        <w:pStyle w:val="PL"/>
      </w:pPr>
      <w:r w:rsidRPr="002178AD">
        <w:t xml:space="preserve">          application/json:</w:t>
      </w:r>
    </w:p>
    <w:p w14:paraId="1A90EAAE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4487C4CA" w14:textId="77777777" w:rsidR="004007FB" w:rsidRPr="002178AD" w:rsidRDefault="004007FB" w:rsidP="004007FB">
      <w:pPr>
        <w:pStyle w:val="PL"/>
      </w:pPr>
      <w:r w:rsidRPr="002178AD">
        <w:t xml:space="preserve">              $ref: '#/components/schemas/PolicyDataSubscription'</w:t>
      </w:r>
    </w:p>
    <w:p w14:paraId="27956056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289D8CC0" w14:textId="77777777" w:rsidR="004007FB" w:rsidRPr="002178AD" w:rsidRDefault="004007FB" w:rsidP="004007FB">
      <w:pPr>
        <w:pStyle w:val="PL"/>
      </w:pPr>
      <w:r w:rsidRPr="002178AD">
        <w:t xml:space="preserve">        '201':</w:t>
      </w:r>
    </w:p>
    <w:p w14:paraId="3F2D5C7F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A423732" w14:textId="77777777" w:rsidR="004007FB" w:rsidRPr="002178AD" w:rsidRDefault="004007FB" w:rsidP="004007FB">
      <w:pPr>
        <w:pStyle w:val="PL"/>
      </w:pPr>
      <w:r w:rsidRPr="002178AD">
        <w:t xml:space="preserve">            Upon success, a response body containing a representation of each Individual</w:t>
      </w:r>
    </w:p>
    <w:p w14:paraId="694C68CE" w14:textId="77777777" w:rsidR="004007FB" w:rsidRPr="002178AD" w:rsidRDefault="004007FB" w:rsidP="004007FB">
      <w:pPr>
        <w:pStyle w:val="PL"/>
      </w:pPr>
      <w:r w:rsidRPr="002178AD">
        <w:t xml:space="preserve">            subscription resource shall be returned.</w:t>
      </w:r>
    </w:p>
    <w:p w14:paraId="335D9967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28D2D3D8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3B15CDA0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4E7E49E4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'#/components/schemas/PolicyDataSubscription'</w:t>
      </w:r>
    </w:p>
    <w:p w14:paraId="5DE596B4" w14:textId="77777777" w:rsidR="004007FB" w:rsidRPr="002178AD" w:rsidRDefault="004007FB" w:rsidP="004007FB">
      <w:pPr>
        <w:pStyle w:val="PL"/>
      </w:pPr>
      <w:r w:rsidRPr="002178AD">
        <w:t xml:space="preserve">          headers:</w:t>
      </w:r>
    </w:p>
    <w:p w14:paraId="4BD3604A" w14:textId="77777777" w:rsidR="004007FB" w:rsidRPr="002178AD" w:rsidRDefault="004007FB" w:rsidP="004007FB">
      <w:pPr>
        <w:pStyle w:val="PL"/>
      </w:pPr>
      <w:r w:rsidRPr="002178AD">
        <w:t xml:space="preserve">            Location:</w:t>
      </w:r>
    </w:p>
    <w:p w14:paraId="0721DC1D" w14:textId="77777777" w:rsidR="004007FB" w:rsidRPr="002178AD" w:rsidRDefault="004007FB" w:rsidP="004007FB">
      <w:pPr>
        <w:pStyle w:val="PL"/>
      </w:pPr>
      <w:r w:rsidRPr="002178AD">
        <w:t xml:space="preserve">              description: 'Contains the URI of the newly created resource'</w:t>
      </w:r>
    </w:p>
    <w:p w14:paraId="39060739" w14:textId="77777777" w:rsidR="004007FB" w:rsidRPr="002178AD" w:rsidRDefault="004007FB" w:rsidP="004007FB">
      <w:pPr>
        <w:pStyle w:val="PL"/>
      </w:pPr>
      <w:r w:rsidRPr="002178AD">
        <w:t xml:space="preserve">              required: true</w:t>
      </w:r>
    </w:p>
    <w:p w14:paraId="374FE282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0EB1760A" w14:textId="77777777" w:rsidR="004007FB" w:rsidRPr="002178AD" w:rsidRDefault="004007FB" w:rsidP="004007FB">
      <w:pPr>
        <w:pStyle w:val="PL"/>
      </w:pPr>
      <w:r w:rsidRPr="002178AD">
        <w:t xml:space="preserve">                type: string</w:t>
      </w:r>
    </w:p>
    <w:p w14:paraId="490A04D2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2067C60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4825D1CA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6DEE0FE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60E4920A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3BC37F5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55F93A85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5546DB34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'TS29571_CommonData.yaml#/components/responses/404'</w:t>
      </w:r>
    </w:p>
    <w:p w14:paraId="1A544065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2D3728C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38232139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36BE488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3CF0F4BA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02E9585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4CEDDF9C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5CA848C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3EFBDFDE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5FC813A0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19A5C203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7109B4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3209588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34154D7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304A6809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318600E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7CDC88E2" w14:textId="77777777" w:rsidR="004007FB" w:rsidRPr="002178AD" w:rsidRDefault="004007FB" w:rsidP="004007FB">
      <w:pPr>
        <w:pStyle w:val="PL"/>
      </w:pPr>
      <w:r w:rsidRPr="002178AD">
        <w:t xml:space="preserve">      callbacks:</w:t>
      </w:r>
    </w:p>
    <w:p w14:paraId="337C3B71" w14:textId="77777777" w:rsidR="004007FB" w:rsidRPr="002178AD" w:rsidRDefault="004007FB" w:rsidP="004007FB">
      <w:pPr>
        <w:pStyle w:val="PL"/>
      </w:pPr>
      <w:r w:rsidRPr="002178AD">
        <w:t xml:space="preserve">        policyDataChangeNotification:</w:t>
      </w:r>
    </w:p>
    <w:p w14:paraId="400122E9" w14:textId="77777777" w:rsidR="004007FB" w:rsidRPr="002178AD" w:rsidRDefault="004007FB" w:rsidP="004007FB">
      <w:pPr>
        <w:pStyle w:val="PL"/>
      </w:pPr>
      <w:r w:rsidRPr="002178AD">
        <w:t xml:space="preserve">          '{$request.body#/notificationUri}':</w:t>
      </w:r>
    </w:p>
    <w:p w14:paraId="06A51BB7" w14:textId="77777777" w:rsidR="004007FB" w:rsidRPr="002178AD" w:rsidRDefault="004007FB" w:rsidP="004007FB">
      <w:pPr>
        <w:pStyle w:val="PL"/>
      </w:pPr>
      <w:r w:rsidRPr="002178AD">
        <w:t xml:space="preserve">            post:</w:t>
      </w:r>
    </w:p>
    <w:p w14:paraId="0724F182" w14:textId="77777777" w:rsidR="004007FB" w:rsidRPr="002178AD" w:rsidRDefault="004007FB" w:rsidP="004007FB">
      <w:pPr>
        <w:pStyle w:val="PL"/>
      </w:pPr>
      <w:r w:rsidRPr="002178AD">
        <w:t xml:space="preserve">              requestBody:</w:t>
      </w:r>
    </w:p>
    <w:p w14:paraId="2F51BA48" w14:textId="77777777" w:rsidR="004007FB" w:rsidRPr="002178AD" w:rsidRDefault="004007FB" w:rsidP="004007FB">
      <w:pPr>
        <w:pStyle w:val="PL"/>
      </w:pPr>
      <w:r w:rsidRPr="002178AD">
        <w:t xml:space="preserve">                required: true</w:t>
      </w:r>
    </w:p>
    <w:p w14:paraId="6D641C84" w14:textId="77777777" w:rsidR="004007FB" w:rsidRPr="002178AD" w:rsidRDefault="004007FB" w:rsidP="004007FB">
      <w:pPr>
        <w:pStyle w:val="PL"/>
      </w:pPr>
      <w:r w:rsidRPr="002178AD">
        <w:t xml:space="preserve">                content:</w:t>
      </w:r>
    </w:p>
    <w:p w14:paraId="34A6F548" w14:textId="77777777" w:rsidR="004007FB" w:rsidRPr="002178AD" w:rsidRDefault="004007FB" w:rsidP="004007FB">
      <w:pPr>
        <w:pStyle w:val="PL"/>
      </w:pPr>
      <w:r w:rsidRPr="002178AD">
        <w:t xml:space="preserve">                  application/json:</w:t>
      </w:r>
    </w:p>
    <w:p w14:paraId="041C926B" w14:textId="77777777" w:rsidR="004007FB" w:rsidRPr="002178AD" w:rsidRDefault="004007FB" w:rsidP="004007FB">
      <w:pPr>
        <w:pStyle w:val="PL"/>
      </w:pPr>
      <w:r w:rsidRPr="002178AD">
        <w:t xml:space="preserve">                    schema:</w:t>
      </w:r>
    </w:p>
    <w:p w14:paraId="5729BC61" w14:textId="77777777" w:rsidR="004007FB" w:rsidRPr="002178AD" w:rsidRDefault="004007FB" w:rsidP="004007FB">
      <w:pPr>
        <w:pStyle w:val="PL"/>
      </w:pPr>
      <w:r w:rsidRPr="002178AD">
        <w:t xml:space="preserve">                      type: array</w:t>
      </w:r>
    </w:p>
    <w:p w14:paraId="772CC733" w14:textId="77777777" w:rsidR="004007FB" w:rsidRPr="002178AD" w:rsidRDefault="004007FB" w:rsidP="004007FB">
      <w:pPr>
        <w:pStyle w:val="PL"/>
      </w:pPr>
      <w:r w:rsidRPr="002178AD">
        <w:t xml:space="preserve">                      items:</w:t>
      </w:r>
    </w:p>
    <w:p w14:paraId="0BE2FA4C" w14:textId="77777777" w:rsidR="004007FB" w:rsidRPr="002178AD" w:rsidRDefault="004007FB" w:rsidP="004007FB">
      <w:pPr>
        <w:pStyle w:val="PL"/>
      </w:pPr>
      <w:r w:rsidRPr="002178AD">
        <w:t xml:space="preserve">                        $ref: '#/components/schemas/PolicyDataChangeNotification'</w:t>
      </w:r>
    </w:p>
    <w:p w14:paraId="1DA8F85F" w14:textId="77777777" w:rsidR="004007FB" w:rsidRPr="002178AD" w:rsidRDefault="004007FB" w:rsidP="004007FB">
      <w:pPr>
        <w:pStyle w:val="PL"/>
      </w:pPr>
      <w:r w:rsidRPr="002178AD">
        <w:t xml:space="preserve">                      minItems: 1</w:t>
      </w:r>
    </w:p>
    <w:p w14:paraId="764D2847" w14:textId="77777777" w:rsidR="004007FB" w:rsidRPr="002178AD" w:rsidRDefault="004007FB" w:rsidP="004007FB">
      <w:pPr>
        <w:pStyle w:val="PL"/>
      </w:pPr>
      <w:r w:rsidRPr="002178AD">
        <w:t xml:space="preserve">              responses:</w:t>
      </w:r>
    </w:p>
    <w:p w14:paraId="090F2ED9" w14:textId="77777777" w:rsidR="004007FB" w:rsidRPr="002178AD" w:rsidRDefault="004007FB" w:rsidP="004007FB">
      <w:pPr>
        <w:pStyle w:val="PL"/>
      </w:pPr>
      <w:r w:rsidRPr="002178AD">
        <w:t xml:space="preserve">                '204':</w:t>
      </w:r>
    </w:p>
    <w:p w14:paraId="2684E279" w14:textId="77777777" w:rsidR="004007FB" w:rsidRPr="002178AD" w:rsidRDefault="004007FB" w:rsidP="004007FB">
      <w:pPr>
        <w:pStyle w:val="PL"/>
      </w:pPr>
      <w:r w:rsidRPr="002178AD">
        <w:t xml:space="preserve">                  description: No Content, Notification was successful</w:t>
      </w:r>
    </w:p>
    <w:p w14:paraId="52F0F2CE" w14:textId="77777777" w:rsidR="004007FB" w:rsidRPr="002178AD" w:rsidRDefault="004007FB" w:rsidP="004007FB">
      <w:pPr>
        <w:pStyle w:val="PL"/>
      </w:pPr>
      <w:r w:rsidRPr="002178AD">
        <w:t xml:space="preserve">                '400':</w:t>
      </w:r>
    </w:p>
    <w:p w14:paraId="009FA12E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'TS29571_CommonData.yaml#/components/responses/400'</w:t>
      </w:r>
    </w:p>
    <w:p w14:paraId="06F71B1C" w14:textId="77777777" w:rsidR="004007FB" w:rsidRPr="002178AD" w:rsidRDefault="004007FB" w:rsidP="004007FB">
      <w:pPr>
        <w:pStyle w:val="PL"/>
      </w:pPr>
      <w:r w:rsidRPr="002178AD">
        <w:t xml:space="preserve">                '401':</w:t>
      </w:r>
    </w:p>
    <w:p w14:paraId="50D7B9E5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'TS29571_CommonData.yaml#/components/responses/401'</w:t>
      </w:r>
    </w:p>
    <w:p w14:paraId="7F03586C" w14:textId="77777777" w:rsidR="004007FB" w:rsidRPr="002178AD" w:rsidRDefault="004007FB" w:rsidP="004007FB">
      <w:pPr>
        <w:pStyle w:val="PL"/>
      </w:pPr>
      <w:r w:rsidRPr="002178AD">
        <w:t xml:space="preserve">                '403':</w:t>
      </w:r>
    </w:p>
    <w:p w14:paraId="3E6421AB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'TS29571_CommonData.yaml#/components/responses/403'</w:t>
      </w:r>
    </w:p>
    <w:p w14:paraId="226C6F78" w14:textId="77777777" w:rsidR="004007FB" w:rsidRPr="002178AD" w:rsidRDefault="004007FB" w:rsidP="004007FB">
      <w:pPr>
        <w:pStyle w:val="PL"/>
      </w:pPr>
      <w:r w:rsidRPr="002178AD">
        <w:t xml:space="preserve">                '404':</w:t>
      </w:r>
    </w:p>
    <w:p w14:paraId="34FD19F9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'TS29571_CommonData.yaml#/components/responses/404'</w:t>
      </w:r>
    </w:p>
    <w:p w14:paraId="6CDA34F4" w14:textId="77777777" w:rsidR="004007FB" w:rsidRPr="002178AD" w:rsidRDefault="004007FB" w:rsidP="004007FB">
      <w:pPr>
        <w:pStyle w:val="PL"/>
      </w:pPr>
      <w:r w:rsidRPr="002178AD">
        <w:t xml:space="preserve">                '411':</w:t>
      </w:r>
    </w:p>
    <w:p w14:paraId="0A2E6A22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'TS29571_CommonData.yaml#/components/responses/411'</w:t>
      </w:r>
    </w:p>
    <w:p w14:paraId="31AA46A3" w14:textId="77777777" w:rsidR="004007FB" w:rsidRPr="002178AD" w:rsidRDefault="004007FB" w:rsidP="004007FB">
      <w:pPr>
        <w:pStyle w:val="PL"/>
      </w:pPr>
      <w:r w:rsidRPr="002178AD">
        <w:t xml:space="preserve">                '413':</w:t>
      </w:r>
    </w:p>
    <w:p w14:paraId="6C649C1A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'TS29571_CommonData.yaml#/components/responses/413'</w:t>
      </w:r>
    </w:p>
    <w:p w14:paraId="6AC576D2" w14:textId="77777777" w:rsidR="004007FB" w:rsidRPr="002178AD" w:rsidRDefault="004007FB" w:rsidP="004007FB">
      <w:pPr>
        <w:pStyle w:val="PL"/>
      </w:pPr>
      <w:r w:rsidRPr="002178AD">
        <w:t xml:space="preserve">                '415':</w:t>
      </w:r>
    </w:p>
    <w:p w14:paraId="346C4D5A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'TS29571_CommonData.yaml#/components/responses/415'</w:t>
      </w:r>
    </w:p>
    <w:p w14:paraId="39E0414C" w14:textId="77777777" w:rsidR="004007FB" w:rsidRPr="002178AD" w:rsidRDefault="004007FB" w:rsidP="004007FB">
      <w:pPr>
        <w:pStyle w:val="PL"/>
      </w:pPr>
      <w:r w:rsidRPr="002178AD">
        <w:t xml:space="preserve">                '429':</w:t>
      </w:r>
    </w:p>
    <w:p w14:paraId="6B35E503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'TS29571_CommonData.yaml#/components/responses/429'</w:t>
      </w:r>
    </w:p>
    <w:p w14:paraId="0D9F8D38" w14:textId="77777777" w:rsidR="004007FB" w:rsidRPr="002178AD" w:rsidRDefault="004007FB" w:rsidP="004007FB">
      <w:pPr>
        <w:pStyle w:val="PL"/>
      </w:pPr>
      <w:r w:rsidRPr="002178AD">
        <w:t xml:space="preserve">                '500':</w:t>
      </w:r>
    </w:p>
    <w:p w14:paraId="3CF94AD3" w14:textId="77777777" w:rsidR="004007FB" w:rsidRDefault="004007FB" w:rsidP="004007FB">
      <w:pPr>
        <w:pStyle w:val="PL"/>
      </w:pPr>
      <w:r w:rsidRPr="002178AD">
        <w:t xml:space="preserve">                  $ref: 'TS29571_CommonData.yaml#/components/responses/500'</w:t>
      </w:r>
    </w:p>
    <w:p w14:paraId="42B8644F" w14:textId="77777777" w:rsidR="004007FB" w:rsidRPr="002178AD" w:rsidRDefault="004007FB" w:rsidP="004007FB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36ECF481" w14:textId="77777777" w:rsidR="004007FB" w:rsidRPr="002178AD" w:rsidRDefault="004007FB" w:rsidP="004007FB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B6CCF7B" w14:textId="77777777" w:rsidR="004007FB" w:rsidRPr="002178AD" w:rsidRDefault="004007FB" w:rsidP="004007FB">
      <w:pPr>
        <w:pStyle w:val="PL"/>
      </w:pPr>
      <w:r w:rsidRPr="002178AD">
        <w:t xml:space="preserve">                '503':</w:t>
      </w:r>
    </w:p>
    <w:p w14:paraId="58607A9F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'TS29571_CommonData.yaml#/components/responses/503'</w:t>
      </w:r>
    </w:p>
    <w:p w14:paraId="084D16E8" w14:textId="77777777" w:rsidR="004007FB" w:rsidRPr="002178AD" w:rsidRDefault="004007FB" w:rsidP="004007FB">
      <w:pPr>
        <w:pStyle w:val="PL"/>
      </w:pPr>
      <w:r w:rsidRPr="002178AD">
        <w:t xml:space="preserve">                default:</w:t>
      </w:r>
    </w:p>
    <w:p w14:paraId="10748066" w14:textId="77777777" w:rsidR="004007FB" w:rsidRPr="002178AD" w:rsidRDefault="004007FB" w:rsidP="004007FB">
      <w:pPr>
        <w:pStyle w:val="PL"/>
      </w:pPr>
      <w:r w:rsidRPr="002178AD">
        <w:t xml:space="preserve">                  $ref: 'TS29571_CommonData.yaml#/components/responses/default'</w:t>
      </w:r>
    </w:p>
    <w:p w14:paraId="606E92C8" w14:textId="77777777" w:rsidR="004007FB" w:rsidRPr="002178AD" w:rsidRDefault="004007FB" w:rsidP="004007FB">
      <w:pPr>
        <w:pStyle w:val="PL"/>
      </w:pPr>
    </w:p>
    <w:p w14:paraId="0D01F8AC" w14:textId="77777777" w:rsidR="004007FB" w:rsidRPr="002178AD" w:rsidRDefault="004007FB" w:rsidP="004007FB">
      <w:pPr>
        <w:pStyle w:val="PL"/>
      </w:pPr>
      <w:r w:rsidRPr="002178AD">
        <w:t xml:space="preserve">  /policy-data/subs-to-notify/{subsId}:</w:t>
      </w:r>
    </w:p>
    <w:p w14:paraId="1FAD952F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6140F67A" w14:textId="77777777" w:rsidR="004007FB" w:rsidRPr="002178AD" w:rsidRDefault="004007FB" w:rsidP="004007FB">
      <w:pPr>
        <w:pStyle w:val="PL"/>
      </w:pPr>
      <w:r w:rsidRPr="002178AD">
        <w:t xml:space="preserve">     - name: subsId</w:t>
      </w:r>
    </w:p>
    <w:p w14:paraId="143C8E53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722CBE1F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39869F67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7C9DFADF" w14:textId="77777777" w:rsidR="004007FB" w:rsidRPr="002178AD" w:rsidRDefault="004007FB" w:rsidP="004007FB">
      <w:pPr>
        <w:pStyle w:val="PL"/>
      </w:pPr>
      <w:r w:rsidRPr="002178AD">
        <w:t xml:space="preserve">         type: string</w:t>
      </w:r>
    </w:p>
    <w:p w14:paraId="53AE2FA7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5C66F035" w14:textId="77777777" w:rsidR="004007FB" w:rsidRPr="002178AD" w:rsidRDefault="004007FB" w:rsidP="004007FB">
      <w:pPr>
        <w:pStyle w:val="PL"/>
      </w:pPr>
      <w:r w:rsidRPr="002178AD">
        <w:t xml:space="preserve">      summary: Retrieves </w:t>
      </w:r>
      <w:r>
        <w:t>Individual Policy Subscription data</w:t>
      </w:r>
    </w:p>
    <w:p w14:paraId="741A1996" w14:textId="77777777" w:rsidR="004007FB" w:rsidRPr="002178AD" w:rsidRDefault="004007FB" w:rsidP="004007FB">
      <w:pPr>
        <w:pStyle w:val="PL"/>
      </w:pPr>
      <w:r w:rsidRPr="002178AD">
        <w:t xml:space="preserve">      operationId: Read</w:t>
      </w:r>
      <w:r>
        <w:t>IndividualPolicySubscription</w:t>
      </w:r>
      <w:r w:rsidRPr="002178AD">
        <w:t>Data</w:t>
      </w:r>
    </w:p>
    <w:p w14:paraId="285484C2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4D75C44B" w14:textId="77777777" w:rsidR="004007FB" w:rsidRPr="002178AD" w:rsidRDefault="004007FB" w:rsidP="004007FB">
      <w:pPr>
        <w:pStyle w:val="PL"/>
      </w:pPr>
      <w:r w:rsidRPr="002178AD">
        <w:t xml:space="preserve">        - </w:t>
      </w:r>
      <w:r>
        <w:t>IndividualPolicySubscriptionData</w:t>
      </w:r>
      <w:r w:rsidRPr="002178AD">
        <w:t xml:space="preserve"> (Document)</w:t>
      </w:r>
    </w:p>
    <w:p w14:paraId="39F84577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048DC65E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4DFFB959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667663D2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66E05CFB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85C0663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D6DF1D0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4DE276FA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03FB3A6D" w14:textId="77777777" w:rsidR="004007FB" w:rsidRDefault="004007FB" w:rsidP="004007F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  - nudr-dr</w:t>
      </w:r>
    </w:p>
    <w:p w14:paraId="57FD26C3" w14:textId="77777777" w:rsidR="004007FB" w:rsidRDefault="004007FB" w:rsidP="004007FB">
      <w:pPr>
        <w:pStyle w:val="PL"/>
      </w:pPr>
      <w:r>
        <w:t xml:space="preserve">          - nudr-dr:policy-data</w:t>
      </w:r>
    </w:p>
    <w:p w14:paraId="25C4E567" w14:textId="77777777" w:rsidR="004007FB" w:rsidRPr="002178AD" w:rsidRDefault="004007FB" w:rsidP="004007FB">
      <w:pPr>
        <w:pStyle w:val="PL"/>
      </w:pPr>
      <w:r>
        <w:t xml:space="preserve">          - nudr-dr:policy-data:subs-to-notify:read</w:t>
      </w:r>
    </w:p>
    <w:p w14:paraId="0DA15CBD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026F7A9B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09BF4BC7" w14:textId="77777777" w:rsidR="004007FB" w:rsidRDefault="004007FB" w:rsidP="004007FB">
      <w:pPr>
        <w:pStyle w:val="PL"/>
      </w:pPr>
      <w:r w:rsidRPr="002178AD">
        <w:t xml:space="preserve">          description: </w:t>
      </w:r>
      <w:r>
        <w:t>&gt;</w:t>
      </w:r>
    </w:p>
    <w:p w14:paraId="0ACABF01" w14:textId="77777777" w:rsidR="004007FB" w:rsidRPr="002178AD" w:rsidRDefault="004007FB" w:rsidP="004007FB">
      <w:pPr>
        <w:pStyle w:val="PL"/>
      </w:pPr>
      <w:r>
        <w:t xml:space="preserve">            </w:t>
      </w:r>
      <w:r w:rsidRPr="002178AD">
        <w:t xml:space="preserve">Upon success, a response body containing </w:t>
      </w:r>
      <w:r>
        <w:t>Policy Data Subscription</w:t>
      </w:r>
      <w:r w:rsidRPr="002178AD">
        <w:t xml:space="preserve"> shall be returned.</w:t>
      </w:r>
    </w:p>
    <w:p w14:paraId="1F0E4C31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028DBF49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12F00B0B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1DE46F54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</w:t>
      </w:r>
      <w:r>
        <w:t>PolicyDataSubscription</w:t>
      </w:r>
      <w:r w:rsidRPr="002178AD">
        <w:t>'</w:t>
      </w:r>
    </w:p>
    <w:p w14:paraId="5F8FBB30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280CF9D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14D9083E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651DFE4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4AB0B5C5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783A277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6A083B4B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58D7A84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645E90B1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1AE1B04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5F34E67D" w14:textId="77777777" w:rsidR="004007FB" w:rsidRPr="002178AD" w:rsidRDefault="004007FB" w:rsidP="004007FB">
      <w:pPr>
        <w:pStyle w:val="PL"/>
      </w:pPr>
      <w:r w:rsidRPr="002178AD">
        <w:t xml:space="preserve">        '414':</w:t>
      </w:r>
    </w:p>
    <w:p w14:paraId="0B7B40E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'TS29571_CommonData.yaml#/components/responses/414' </w:t>
      </w:r>
    </w:p>
    <w:p w14:paraId="12766CB6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643546D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6AEAFC25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53D7FC12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1FEE1648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BD9968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570B919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4079B7D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188DAE8F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0E6E716E" w14:textId="77777777" w:rsidR="004007FB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3E023565" w14:textId="77777777" w:rsidR="004007FB" w:rsidRPr="002178AD" w:rsidRDefault="004007FB" w:rsidP="004007FB">
      <w:pPr>
        <w:pStyle w:val="PL"/>
      </w:pPr>
      <w:r w:rsidRPr="002178AD">
        <w:t xml:space="preserve">    put:</w:t>
      </w:r>
    </w:p>
    <w:p w14:paraId="75C73283" w14:textId="77777777" w:rsidR="004007FB" w:rsidRPr="002178AD" w:rsidRDefault="004007FB" w:rsidP="004007FB">
      <w:pPr>
        <w:pStyle w:val="PL"/>
        <w:rPr>
          <w:rFonts w:eastAsia="Times New Roman"/>
        </w:rPr>
      </w:pPr>
      <w:r w:rsidRPr="002178AD">
        <w:t xml:space="preserve">      summary: </w:t>
      </w:r>
      <w:r w:rsidRPr="002178AD">
        <w:rPr>
          <w:rFonts w:eastAsia="Times New Roman"/>
        </w:rPr>
        <w:t>Modify a subscription to receive notification of policy data changes</w:t>
      </w:r>
    </w:p>
    <w:p w14:paraId="75E9CF16" w14:textId="77777777" w:rsidR="004007FB" w:rsidRPr="002178AD" w:rsidRDefault="004007FB" w:rsidP="004007FB">
      <w:pPr>
        <w:pStyle w:val="PL"/>
      </w:pPr>
      <w:r w:rsidRPr="002178AD">
        <w:t xml:space="preserve">      operationId: ReplaceIndividualPolicyDataSubscription</w:t>
      </w:r>
    </w:p>
    <w:p w14:paraId="25BA76CE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7D6C8164" w14:textId="77777777" w:rsidR="004007FB" w:rsidRPr="002178AD" w:rsidRDefault="004007FB" w:rsidP="004007FB">
      <w:pPr>
        <w:pStyle w:val="PL"/>
      </w:pPr>
      <w:r w:rsidRPr="002178AD">
        <w:t xml:space="preserve">        - IndividualPolicyDataSubscription (Document)</w:t>
      </w:r>
    </w:p>
    <w:p w14:paraId="46ACE13F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714A1AE8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42F71B23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CD8D413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454CA5E2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884A5CC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3D93CA9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3FF8BFB0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44DEA7CA" w14:textId="77777777" w:rsidR="004007FB" w:rsidRDefault="004007FB" w:rsidP="004007FB">
      <w:pPr>
        <w:pStyle w:val="PL"/>
      </w:pPr>
      <w:r>
        <w:t xml:space="preserve">          - nudr-dr</w:t>
      </w:r>
    </w:p>
    <w:p w14:paraId="2CD7DCF5" w14:textId="77777777" w:rsidR="004007FB" w:rsidRDefault="004007FB" w:rsidP="004007FB">
      <w:pPr>
        <w:pStyle w:val="PL"/>
      </w:pPr>
      <w:r>
        <w:t xml:space="preserve">          - nudr-dr:policy-data</w:t>
      </w:r>
    </w:p>
    <w:p w14:paraId="70445E0B" w14:textId="77777777" w:rsidR="004007FB" w:rsidRPr="002178AD" w:rsidRDefault="004007FB" w:rsidP="004007FB">
      <w:pPr>
        <w:pStyle w:val="PL"/>
      </w:pPr>
      <w:r>
        <w:t xml:space="preserve">          - nudr-dr:policy-data:subs-to-notify:modify</w:t>
      </w:r>
    </w:p>
    <w:p w14:paraId="09D8D14C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5DE2097A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4392885A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6785C846" w14:textId="77777777" w:rsidR="004007FB" w:rsidRPr="002178AD" w:rsidRDefault="004007FB" w:rsidP="004007FB">
      <w:pPr>
        <w:pStyle w:val="PL"/>
      </w:pPr>
      <w:r w:rsidRPr="002178AD">
        <w:t xml:space="preserve">          application/json:</w:t>
      </w:r>
    </w:p>
    <w:p w14:paraId="12610EA2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307B113A" w14:textId="77777777" w:rsidR="004007FB" w:rsidRPr="002178AD" w:rsidRDefault="004007FB" w:rsidP="004007FB">
      <w:pPr>
        <w:pStyle w:val="PL"/>
      </w:pPr>
      <w:r w:rsidRPr="002178AD">
        <w:t xml:space="preserve">              $ref: '#/components/schemas/PolicyDataSubscription'</w:t>
      </w:r>
    </w:p>
    <w:p w14:paraId="7C50B6A2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3F7B5984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7A25EFBF" w14:textId="77777777" w:rsidR="004007FB" w:rsidRPr="002178AD" w:rsidRDefault="004007FB" w:rsidP="004007FB">
      <w:pPr>
        <w:pStyle w:val="PL"/>
      </w:pPr>
      <w:r w:rsidRPr="002178AD">
        <w:t xml:space="preserve">          description: The individual subscription resource was updated successfully.</w:t>
      </w:r>
    </w:p>
    <w:p w14:paraId="1C6B6794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5F714F89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19053282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776F62BD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'#/components/schemas/PolicyDataSubscription'</w:t>
      </w:r>
    </w:p>
    <w:p w14:paraId="072BF1BD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3BE5838D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F49249" w14:textId="77777777" w:rsidR="004007FB" w:rsidRPr="002178AD" w:rsidRDefault="004007FB" w:rsidP="004007FB">
      <w:pPr>
        <w:pStyle w:val="PL"/>
      </w:pPr>
      <w:r w:rsidRPr="002178AD">
        <w:t xml:space="preserve">            The individual subscription resource was updated successfully and no</w:t>
      </w:r>
    </w:p>
    <w:p w14:paraId="379CE119" w14:textId="77777777" w:rsidR="004007FB" w:rsidRPr="002178AD" w:rsidRDefault="004007FB" w:rsidP="004007FB">
      <w:pPr>
        <w:pStyle w:val="PL"/>
      </w:pPr>
      <w:r w:rsidRPr="002178AD">
        <w:t xml:space="preserve">            additional content is to be sent in the response message.</w:t>
      </w:r>
    </w:p>
    <w:p w14:paraId="18744930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028666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68ECEDC1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646A06B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529163A4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2EA8626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0CD3920A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2B9638D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3D0F5437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101EA01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01F07198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0042828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12963244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'415':</w:t>
      </w:r>
    </w:p>
    <w:p w14:paraId="27130E2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 </w:t>
      </w:r>
    </w:p>
    <w:p w14:paraId="211395C3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0765234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4E06E834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7A07006F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79A89197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E6440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6CC3886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43A15C2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2059E89E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343DA6B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3C310ECC" w14:textId="77777777" w:rsidR="004007FB" w:rsidRPr="002178AD" w:rsidRDefault="004007FB" w:rsidP="004007FB">
      <w:pPr>
        <w:pStyle w:val="PL"/>
      </w:pPr>
      <w:r w:rsidRPr="002178AD">
        <w:t xml:space="preserve">    delete:</w:t>
      </w:r>
    </w:p>
    <w:p w14:paraId="411185EB" w14:textId="77777777" w:rsidR="004007FB" w:rsidRPr="002178AD" w:rsidRDefault="004007FB" w:rsidP="004007FB">
      <w:pPr>
        <w:pStyle w:val="PL"/>
      </w:pPr>
      <w:r w:rsidRPr="002178AD">
        <w:t xml:space="preserve">      summary: Delete the individual Policy Data subscription</w:t>
      </w:r>
    </w:p>
    <w:p w14:paraId="584B7218" w14:textId="77777777" w:rsidR="004007FB" w:rsidRPr="002178AD" w:rsidRDefault="004007FB" w:rsidP="004007FB">
      <w:pPr>
        <w:pStyle w:val="PL"/>
      </w:pPr>
      <w:r w:rsidRPr="002178AD">
        <w:t xml:space="preserve">      operationId: DeleteIndividualPolicyDataSubscription</w:t>
      </w:r>
    </w:p>
    <w:p w14:paraId="6164E7DF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77203817" w14:textId="77777777" w:rsidR="004007FB" w:rsidRPr="002178AD" w:rsidRDefault="004007FB" w:rsidP="004007FB">
      <w:pPr>
        <w:pStyle w:val="PL"/>
      </w:pPr>
      <w:r w:rsidRPr="002178AD">
        <w:t xml:space="preserve">        - IndividualPolicyDataSubscription (Document)</w:t>
      </w:r>
    </w:p>
    <w:p w14:paraId="2A14C1A5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79559102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62A8F129" w14:textId="77777777" w:rsidR="004007FB" w:rsidRPr="002178AD" w:rsidRDefault="004007FB" w:rsidP="004007FB">
      <w:pPr>
        <w:pStyle w:val="PL"/>
      </w:pPr>
      <w:r w:rsidRPr="002178AD">
        <w:t xml:space="preserve">          description: Upon success, an empty response body shall be returned.</w:t>
      </w:r>
    </w:p>
    <w:p w14:paraId="0638A06B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56ED94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4892394E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2CAD4E3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0F9F3907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6A5B843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53EC983C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3699169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2A0505DC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1DBEA2B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357404A4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3EE2E517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217B7135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7B2CD8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18394A0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6FE99D2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703E077A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16B1C35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3C9FA95D" w14:textId="77777777" w:rsidR="004007FB" w:rsidRPr="002178AD" w:rsidRDefault="004007FB" w:rsidP="004007FB">
      <w:pPr>
        <w:pStyle w:val="PL"/>
      </w:pPr>
    </w:p>
    <w:p w14:paraId="54311692" w14:textId="77777777" w:rsidR="004007FB" w:rsidRPr="002178AD" w:rsidRDefault="004007FB" w:rsidP="004007FB">
      <w:pPr>
        <w:pStyle w:val="PL"/>
      </w:pPr>
      <w:r w:rsidRPr="002178AD">
        <w:t xml:space="preserve">  /policy-data/ues/{ueId}/operator-specific-data:</w:t>
      </w:r>
    </w:p>
    <w:p w14:paraId="7A3BCB4F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62F38198" w14:textId="77777777" w:rsidR="004007FB" w:rsidRPr="002178AD" w:rsidRDefault="004007FB" w:rsidP="004007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32BF93A3" w14:textId="77777777" w:rsidR="004007FB" w:rsidRPr="002178AD" w:rsidRDefault="004007FB" w:rsidP="004007FB">
      <w:pPr>
        <w:pStyle w:val="PL"/>
      </w:pPr>
      <w:r w:rsidRPr="002178AD">
        <w:t xml:space="preserve">      operationId: ReadOperatorSpecificData</w:t>
      </w:r>
    </w:p>
    <w:p w14:paraId="7A8FB1DF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75A7BA29" w14:textId="77777777" w:rsidR="004007FB" w:rsidRPr="002178AD" w:rsidRDefault="004007FB" w:rsidP="004007FB">
      <w:pPr>
        <w:pStyle w:val="PL"/>
      </w:pPr>
      <w:r w:rsidRPr="002178AD">
        <w:t xml:space="preserve">        - OperatorSpecificData (Document)</w:t>
      </w:r>
    </w:p>
    <w:p w14:paraId="3E9DA45D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40B76C29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57BD3BB5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1A86E4A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59BD711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69653E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101DD5FB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63A6CAD5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0C0469E" w14:textId="77777777" w:rsidR="004007FB" w:rsidRDefault="004007FB" w:rsidP="004007FB">
      <w:pPr>
        <w:pStyle w:val="PL"/>
      </w:pPr>
      <w:r>
        <w:t xml:space="preserve">          - nudr-dr</w:t>
      </w:r>
    </w:p>
    <w:p w14:paraId="3B61CAD4" w14:textId="77777777" w:rsidR="004007FB" w:rsidRDefault="004007FB" w:rsidP="004007FB">
      <w:pPr>
        <w:pStyle w:val="PL"/>
      </w:pPr>
      <w:r>
        <w:t xml:space="preserve">          - nudr-dr:policy-data</w:t>
      </w:r>
    </w:p>
    <w:p w14:paraId="31AF0008" w14:textId="77777777" w:rsidR="004007FB" w:rsidRPr="002178AD" w:rsidRDefault="004007FB" w:rsidP="004007FB">
      <w:pPr>
        <w:pStyle w:val="PL"/>
      </w:pPr>
      <w:r>
        <w:t xml:space="preserve">          - nudr-dr:policy-data:ues:operator-specific-data:read</w:t>
      </w:r>
    </w:p>
    <w:p w14:paraId="21A104A8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393C5B07" w14:textId="77777777" w:rsidR="004007FB" w:rsidRPr="002178AD" w:rsidRDefault="004007FB" w:rsidP="004007FB">
      <w:pPr>
        <w:pStyle w:val="PL"/>
      </w:pPr>
      <w:r w:rsidRPr="002178AD">
        <w:t xml:space="preserve">        - name: ueId</w:t>
      </w:r>
    </w:p>
    <w:p w14:paraId="5B7CE5A5" w14:textId="77777777" w:rsidR="004007FB" w:rsidRPr="002178AD" w:rsidRDefault="004007FB" w:rsidP="004007FB">
      <w:pPr>
        <w:pStyle w:val="PL"/>
      </w:pPr>
      <w:r w:rsidRPr="002178AD">
        <w:t xml:space="preserve">          in: path</w:t>
      </w:r>
    </w:p>
    <w:p w14:paraId="6182DD6E" w14:textId="77777777" w:rsidR="004007FB" w:rsidRPr="002178AD" w:rsidRDefault="004007FB" w:rsidP="004007FB">
      <w:pPr>
        <w:pStyle w:val="PL"/>
      </w:pPr>
      <w:r w:rsidRPr="002178AD">
        <w:t xml:space="preserve">          description: UE Id</w:t>
      </w:r>
    </w:p>
    <w:p w14:paraId="7475B3C7" w14:textId="77777777" w:rsidR="004007FB" w:rsidRPr="002178AD" w:rsidRDefault="004007FB" w:rsidP="004007FB">
      <w:pPr>
        <w:pStyle w:val="PL"/>
      </w:pPr>
      <w:r w:rsidRPr="002178AD">
        <w:t xml:space="preserve">          required: true</w:t>
      </w:r>
    </w:p>
    <w:p w14:paraId="627ECBEE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3562665E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'TS29571_CommonData.yaml#/components/schemas/VarUeId'</w:t>
      </w:r>
    </w:p>
    <w:p w14:paraId="1AFDF61F" w14:textId="77777777" w:rsidR="004007FB" w:rsidRPr="002178AD" w:rsidRDefault="004007FB" w:rsidP="004007FB">
      <w:pPr>
        <w:pStyle w:val="PL"/>
      </w:pPr>
      <w:r w:rsidRPr="002178AD">
        <w:t xml:space="preserve">        - name: fields</w:t>
      </w:r>
    </w:p>
    <w:p w14:paraId="1BD7D22A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41A65300" w14:textId="77777777" w:rsidR="004007FB" w:rsidRPr="002178AD" w:rsidRDefault="004007FB" w:rsidP="004007FB">
      <w:pPr>
        <w:pStyle w:val="PL"/>
      </w:pPr>
      <w:r w:rsidRPr="002178AD">
        <w:t xml:space="preserve">          description: attributes to be retrieved</w:t>
      </w:r>
    </w:p>
    <w:p w14:paraId="24CAF441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19091F82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0E0A730E" w14:textId="77777777" w:rsidR="004007FB" w:rsidRPr="002178AD" w:rsidRDefault="004007FB" w:rsidP="004007FB">
      <w:pPr>
        <w:pStyle w:val="PL"/>
      </w:pPr>
      <w:r w:rsidRPr="002178AD">
        <w:t xml:space="preserve">            type: array</w:t>
      </w:r>
    </w:p>
    <w:p w14:paraId="41EC95BC" w14:textId="77777777" w:rsidR="004007FB" w:rsidRPr="002178AD" w:rsidRDefault="004007FB" w:rsidP="004007FB">
      <w:pPr>
        <w:pStyle w:val="PL"/>
      </w:pPr>
      <w:r w:rsidRPr="002178AD">
        <w:t xml:space="preserve">            items:</w:t>
      </w:r>
    </w:p>
    <w:p w14:paraId="2C39293C" w14:textId="77777777" w:rsidR="004007FB" w:rsidRPr="002178AD" w:rsidRDefault="004007FB" w:rsidP="004007FB">
      <w:pPr>
        <w:pStyle w:val="PL"/>
      </w:pPr>
      <w:r w:rsidRPr="002178AD">
        <w:t xml:space="preserve">              type: string</w:t>
      </w:r>
    </w:p>
    <w:p w14:paraId="27EFB7C4" w14:textId="77777777" w:rsidR="004007FB" w:rsidRPr="002178AD" w:rsidRDefault="004007FB" w:rsidP="004007FB">
      <w:pPr>
        <w:pStyle w:val="PL"/>
      </w:pPr>
      <w:r w:rsidRPr="002178AD">
        <w:t xml:space="preserve">            minItems: 1</w:t>
      </w:r>
    </w:p>
    <w:p w14:paraId="3269B34B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1C101CF7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3133E59B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2EFC35CA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1CA84EFE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7FEB1A1F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'TS29571_CommonData.yaml#/components/schemas/SupportedFeatures'</w:t>
      </w:r>
    </w:p>
    <w:p w14:paraId="79560BC6" w14:textId="77777777" w:rsidR="004007FB" w:rsidRPr="002178AD" w:rsidRDefault="004007FB" w:rsidP="004007FB">
      <w:pPr>
        <w:pStyle w:val="PL"/>
      </w:pPr>
      <w:r w:rsidRPr="002178AD">
        <w:lastRenderedPageBreak/>
        <w:t xml:space="preserve">      responses:</w:t>
      </w:r>
    </w:p>
    <w:p w14:paraId="750E9626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4BA32D4F" w14:textId="77777777" w:rsidR="004007FB" w:rsidRPr="002178AD" w:rsidRDefault="004007FB" w:rsidP="004007FB">
      <w:pPr>
        <w:pStyle w:val="PL"/>
      </w:pPr>
      <w:r w:rsidRPr="002178AD">
        <w:t xml:space="preserve">          description: Expected response to a valid request</w:t>
      </w:r>
    </w:p>
    <w:p w14:paraId="4E0E1321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0D00B441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6F0FDE3A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4ECD5540" w14:textId="77777777" w:rsidR="004007FB" w:rsidRPr="002178AD" w:rsidRDefault="004007FB" w:rsidP="004007FB">
      <w:pPr>
        <w:pStyle w:val="PL"/>
      </w:pPr>
      <w:r w:rsidRPr="002178AD">
        <w:t xml:space="preserve">                type: object</w:t>
      </w:r>
    </w:p>
    <w:p w14:paraId="364C4D98" w14:textId="77777777" w:rsidR="004007FB" w:rsidRPr="002178AD" w:rsidRDefault="004007FB" w:rsidP="004007FB">
      <w:pPr>
        <w:pStyle w:val="PL"/>
      </w:pPr>
      <w:r w:rsidRPr="002178AD">
        <w:t xml:space="preserve">                additionalProperties:</w:t>
      </w:r>
    </w:p>
    <w:p w14:paraId="284995CA" w14:textId="77777777" w:rsidR="004007FB" w:rsidRPr="002178AD" w:rsidRDefault="004007FB" w:rsidP="004007F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2A042A7F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7CDF01E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12581A57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58F729F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1D129319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6CA1E4C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19D3413A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5879FCC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5AE231CF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329DA6C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6514965B" w14:textId="77777777" w:rsidR="004007FB" w:rsidRPr="002178AD" w:rsidRDefault="004007FB" w:rsidP="004007FB">
      <w:pPr>
        <w:pStyle w:val="PL"/>
      </w:pPr>
      <w:r w:rsidRPr="002178AD">
        <w:t xml:space="preserve">        '414':</w:t>
      </w:r>
    </w:p>
    <w:p w14:paraId="61D90E6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'TS29571_CommonData.yaml#/components/responses/414'</w:t>
      </w:r>
    </w:p>
    <w:p w14:paraId="5F09799A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098AE50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308146D0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6A866A68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41AD179C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86F90D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B155C47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5D82028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5FA71296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2780EAC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17BB5F16" w14:textId="77777777" w:rsidR="004007FB" w:rsidRPr="002178AD" w:rsidRDefault="004007FB" w:rsidP="004007FB">
      <w:pPr>
        <w:pStyle w:val="PL"/>
      </w:pPr>
    </w:p>
    <w:p w14:paraId="0A3B8877" w14:textId="77777777" w:rsidR="004007FB" w:rsidRPr="002178AD" w:rsidRDefault="004007FB" w:rsidP="004007FB">
      <w:pPr>
        <w:pStyle w:val="PL"/>
      </w:pPr>
      <w:r w:rsidRPr="002178AD">
        <w:t xml:space="preserve">    patch:</w:t>
      </w:r>
    </w:p>
    <w:p w14:paraId="28EEFCEC" w14:textId="77777777" w:rsidR="004007FB" w:rsidRPr="002178AD" w:rsidRDefault="004007FB" w:rsidP="004007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7369AC58" w14:textId="77777777" w:rsidR="004007FB" w:rsidRPr="002178AD" w:rsidRDefault="004007FB" w:rsidP="004007FB">
      <w:pPr>
        <w:pStyle w:val="PL"/>
      </w:pPr>
      <w:r w:rsidRPr="002178AD">
        <w:t xml:space="preserve">      operationId: UpdateOperatorSpecificData</w:t>
      </w:r>
    </w:p>
    <w:p w14:paraId="3805982A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49AB6830" w14:textId="77777777" w:rsidR="004007FB" w:rsidRPr="002178AD" w:rsidRDefault="004007FB" w:rsidP="004007FB">
      <w:pPr>
        <w:pStyle w:val="PL"/>
      </w:pPr>
      <w:r w:rsidRPr="002178AD">
        <w:t xml:space="preserve">        - OperatorSpecificData (Document)</w:t>
      </w:r>
    </w:p>
    <w:p w14:paraId="4FC8C69D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64785252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76FAF318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44CE1B9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647C2F60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0B32666C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278FE9F8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570F936D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0B97AF9E" w14:textId="77777777" w:rsidR="004007FB" w:rsidRDefault="004007FB" w:rsidP="004007FB">
      <w:pPr>
        <w:pStyle w:val="PL"/>
      </w:pPr>
      <w:r>
        <w:t xml:space="preserve">          - nudr-dr</w:t>
      </w:r>
    </w:p>
    <w:p w14:paraId="5538ECE8" w14:textId="77777777" w:rsidR="004007FB" w:rsidRDefault="004007FB" w:rsidP="004007FB">
      <w:pPr>
        <w:pStyle w:val="PL"/>
      </w:pPr>
      <w:r>
        <w:t xml:space="preserve">          - nudr-dr:policy-data</w:t>
      </w:r>
    </w:p>
    <w:p w14:paraId="03E55614" w14:textId="77777777" w:rsidR="004007FB" w:rsidRPr="002178AD" w:rsidRDefault="004007FB" w:rsidP="004007FB">
      <w:pPr>
        <w:pStyle w:val="PL"/>
      </w:pPr>
      <w:r>
        <w:t xml:space="preserve">          - nudr-dr:policy-data:ues:operator-specific-data:modify</w:t>
      </w:r>
    </w:p>
    <w:p w14:paraId="1023EFEC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4DB7DC1E" w14:textId="77777777" w:rsidR="004007FB" w:rsidRPr="002178AD" w:rsidRDefault="004007FB" w:rsidP="004007FB">
      <w:pPr>
        <w:pStyle w:val="PL"/>
      </w:pPr>
      <w:r w:rsidRPr="002178AD">
        <w:t xml:space="preserve">        - name: ueId</w:t>
      </w:r>
    </w:p>
    <w:p w14:paraId="21844B42" w14:textId="77777777" w:rsidR="004007FB" w:rsidRPr="002178AD" w:rsidRDefault="004007FB" w:rsidP="004007FB">
      <w:pPr>
        <w:pStyle w:val="PL"/>
      </w:pPr>
      <w:r w:rsidRPr="002178AD">
        <w:t xml:space="preserve">          in: path</w:t>
      </w:r>
    </w:p>
    <w:p w14:paraId="6B47ED14" w14:textId="77777777" w:rsidR="004007FB" w:rsidRPr="002178AD" w:rsidRDefault="004007FB" w:rsidP="004007FB">
      <w:pPr>
        <w:pStyle w:val="PL"/>
      </w:pPr>
      <w:r w:rsidRPr="002178AD">
        <w:t xml:space="preserve">          description: UE Id</w:t>
      </w:r>
    </w:p>
    <w:p w14:paraId="415F0AC2" w14:textId="77777777" w:rsidR="004007FB" w:rsidRPr="002178AD" w:rsidRDefault="004007FB" w:rsidP="004007FB">
      <w:pPr>
        <w:pStyle w:val="PL"/>
      </w:pPr>
      <w:r w:rsidRPr="002178AD">
        <w:t xml:space="preserve">          required: true</w:t>
      </w:r>
    </w:p>
    <w:p w14:paraId="762C7CEE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23C1A91A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'TS29571_CommonData.yaml#/components/schemas/VarUeId'</w:t>
      </w:r>
    </w:p>
    <w:p w14:paraId="578120FD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0FDB5BE3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6D60BC00" w14:textId="77777777" w:rsidR="004007FB" w:rsidRPr="002178AD" w:rsidRDefault="004007FB" w:rsidP="004007FB">
      <w:pPr>
        <w:pStyle w:val="PL"/>
      </w:pPr>
      <w:r w:rsidRPr="002178AD">
        <w:t xml:space="preserve">          application/json-patch+json:</w:t>
      </w:r>
    </w:p>
    <w:p w14:paraId="3319301B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6857490F" w14:textId="77777777" w:rsidR="004007FB" w:rsidRPr="002178AD" w:rsidRDefault="004007FB" w:rsidP="004007FB">
      <w:pPr>
        <w:pStyle w:val="PL"/>
      </w:pPr>
      <w:r w:rsidRPr="002178AD">
        <w:t xml:space="preserve">              type: array</w:t>
      </w:r>
    </w:p>
    <w:p w14:paraId="779AA8B3" w14:textId="77777777" w:rsidR="004007FB" w:rsidRPr="002178AD" w:rsidRDefault="004007FB" w:rsidP="004007FB">
      <w:pPr>
        <w:pStyle w:val="PL"/>
      </w:pPr>
      <w:r w:rsidRPr="002178AD">
        <w:t xml:space="preserve">              items:</w:t>
      </w:r>
    </w:p>
    <w:p w14:paraId="0346DC95" w14:textId="77777777" w:rsidR="004007FB" w:rsidRPr="002178AD" w:rsidRDefault="004007FB" w:rsidP="004007FB">
      <w:pPr>
        <w:pStyle w:val="PL"/>
      </w:pPr>
      <w:r w:rsidRPr="002178AD">
        <w:t xml:space="preserve">                $ref: 'TS29571_CommonData.yaml#/components/schemas/PatchItem'</w:t>
      </w:r>
    </w:p>
    <w:p w14:paraId="5088F5DA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314C8F1B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611AC04B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5A4FF402" w14:textId="77777777" w:rsidR="004007FB" w:rsidRPr="002178AD" w:rsidRDefault="004007FB" w:rsidP="004007FB">
      <w:pPr>
        <w:pStyle w:val="PL"/>
      </w:pPr>
      <w:r w:rsidRPr="002178AD">
        <w:t xml:space="preserve">          description: No content. Response to successful modification.</w:t>
      </w:r>
    </w:p>
    <w:p w14:paraId="4850C6BE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5DE554F1" w14:textId="77777777" w:rsidR="004007FB" w:rsidRPr="002178AD" w:rsidRDefault="004007FB" w:rsidP="004007FB">
      <w:pPr>
        <w:pStyle w:val="PL"/>
      </w:pPr>
      <w:r w:rsidRPr="002178AD">
        <w:t xml:space="preserve">          description: Expected response to a valid request</w:t>
      </w:r>
    </w:p>
    <w:p w14:paraId="41F88D4C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77517E17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0C5F1E43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3818A504" w14:textId="77777777" w:rsidR="004007FB" w:rsidRPr="002178AD" w:rsidRDefault="004007FB" w:rsidP="004007FB">
      <w:pPr>
        <w:pStyle w:val="PL"/>
      </w:pPr>
      <w:r w:rsidRPr="002178AD">
        <w:t xml:space="preserve">                $ref: 'TS29571_CommonData.yaml#/components/schemas/PatchResult'</w:t>
      </w:r>
    </w:p>
    <w:p w14:paraId="247F5888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474173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34ABB9ED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3B08993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53EB47FF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0435DA22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20FDEB52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48397FA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60E23155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608B6EA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602108A2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6E55146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50FBABCC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61FA93F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650A4E6E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576FAF8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72AE62AD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270C785E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247268D2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42BFC6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7E0901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1C2C373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674E25BF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3C0AED2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A389FB4" w14:textId="77777777" w:rsidR="004007FB" w:rsidRPr="002178AD" w:rsidRDefault="004007FB" w:rsidP="004007FB">
      <w:pPr>
        <w:pStyle w:val="PL"/>
      </w:pPr>
      <w:r w:rsidRPr="002178AD">
        <w:t xml:space="preserve">    put:</w:t>
      </w:r>
    </w:p>
    <w:p w14:paraId="39536826" w14:textId="77777777" w:rsidR="004007FB" w:rsidRPr="002178AD" w:rsidRDefault="004007FB" w:rsidP="004007FB">
      <w:pPr>
        <w:pStyle w:val="PL"/>
      </w:pPr>
      <w:r w:rsidRPr="002178AD">
        <w:t xml:space="preserve">      summary: Create or modify the operator specific policy data of a UE</w:t>
      </w:r>
    </w:p>
    <w:p w14:paraId="4FCF56A4" w14:textId="77777777" w:rsidR="004007FB" w:rsidRPr="002178AD" w:rsidRDefault="004007FB" w:rsidP="004007FB">
      <w:pPr>
        <w:pStyle w:val="PL"/>
      </w:pPr>
      <w:r w:rsidRPr="002178AD">
        <w:t xml:space="preserve">      operationId: ReplaceOperatorSpecificData</w:t>
      </w:r>
    </w:p>
    <w:p w14:paraId="603BAD70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6C79960C" w14:textId="77777777" w:rsidR="004007FB" w:rsidRPr="002178AD" w:rsidRDefault="004007FB" w:rsidP="004007FB">
      <w:pPr>
        <w:pStyle w:val="PL"/>
      </w:pPr>
      <w:r w:rsidRPr="002178AD">
        <w:t xml:space="preserve">        - OperatorSpecificData (Document)</w:t>
      </w:r>
    </w:p>
    <w:p w14:paraId="0F7E4DF0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7B80A229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10DA0505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6FF49B1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5ABAB99B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86F52E3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71CBB7A9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2F51CF7F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709213C6" w14:textId="77777777" w:rsidR="004007FB" w:rsidRDefault="004007FB" w:rsidP="004007FB">
      <w:pPr>
        <w:pStyle w:val="PL"/>
      </w:pPr>
      <w:r>
        <w:t xml:space="preserve">          - nudr-dr</w:t>
      </w:r>
    </w:p>
    <w:p w14:paraId="2F0D8E90" w14:textId="77777777" w:rsidR="004007FB" w:rsidRDefault="004007FB" w:rsidP="004007FB">
      <w:pPr>
        <w:pStyle w:val="PL"/>
      </w:pPr>
      <w:r>
        <w:t xml:space="preserve">          - nudr-dr:policy-data</w:t>
      </w:r>
    </w:p>
    <w:p w14:paraId="3622F910" w14:textId="77777777" w:rsidR="004007FB" w:rsidRPr="002178AD" w:rsidRDefault="004007FB" w:rsidP="004007FB">
      <w:pPr>
        <w:pStyle w:val="PL"/>
      </w:pPr>
      <w:r>
        <w:t xml:space="preserve">          - nudr-dr:policy-data:ues:operator-specific-data:create</w:t>
      </w:r>
    </w:p>
    <w:p w14:paraId="76B9B0FA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4CC762AD" w14:textId="77777777" w:rsidR="004007FB" w:rsidRPr="002178AD" w:rsidRDefault="004007FB" w:rsidP="004007FB">
      <w:pPr>
        <w:pStyle w:val="PL"/>
      </w:pPr>
      <w:r w:rsidRPr="002178AD">
        <w:t xml:space="preserve">        - name: ueId</w:t>
      </w:r>
    </w:p>
    <w:p w14:paraId="18216A6E" w14:textId="77777777" w:rsidR="004007FB" w:rsidRPr="002178AD" w:rsidRDefault="004007FB" w:rsidP="004007FB">
      <w:pPr>
        <w:pStyle w:val="PL"/>
      </w:pPr>
      <w:r w:rsidRPr="002178AD">
        <w:t xml:space="preserve">          in: path</w:t>
      </w:r>
    </w:p>
    <w:p w14:paraId="54FCC0CC" w14:textId="77777777" w:rsidR="004007FB" w:rsidRPr="002178AD" w:rsidRDefault="004007FB" w:rsidP="004007FB">
      <w:pPr>
        <w:pStyle w:val="PL"/>
      </w:pPr>
      <w:r w:rsidRPr="002178AD">
        <w:t xml:space="preserve">          description: UE Id</w:t>
      </w:r>
    </w:p>
    <w:p w14:paraId="7F7D2CD8" w14:textId="77777777" w:rsidR="004007FB" w:rsidRPr="002178AD" w:rsidRDefault="004007FB" w:rsidP="004007FB">
      <w:pPr>
        <w:pStyle w:val="PL"/>
      </w:pPr>
      <w:r w:rsidRPr="002178AD">
        <w:t xml:space="preserve">          required: true</w:t>
      </w:r>
    </w:p>
    <w:p w14:paraId="002E5967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0D286C82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'TS29571_CommonData.yaml#/components/schemas/VarUeId'</w:t>
      </w:r>
    </w:p>
    <w:p w14:paraId="62D77185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7E2AEFAB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50396769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4540FD63" w14:textId="77777777" w:rsidR="004007FB" w:rsidRPr="002178AD" w:rsidRDefault="004007FB" w:rsidP="004007FB">
      <w:pPr>
        <w:pStyle w:val="PL"/>
      </w:pPr>
      <w:r w:rsidRPr="002178AD">
        <w:t xml:space="preserve">          application/json:</w:t>
      </w:r>
    </w:p>
    <w:p w14:paraId="69459B6D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2E6883FC" w14:textId="77777777" w:rsidR="004007FB" w:rsidRPr="002178AD" w:rsidRDefault="004007FB" w:rsidP="004007FB">
      <w:pPr>
        <w:pStyle w:val="PL"/>
      </w:pPr>
      <w:r w:rsidRPr="002178AD">
        <w:t xml:space="preserve">              type: object</w:t>
      </w:r>
    </w:p>
    <w:p w14:paraId="7A9C16C9" w14:textId="77777777" w:rsidR="004007FB" w:rsidRPr="002178AD" w:rsidRDefault="004007FB" w:rsidP="004007FB">
      <w:pPr>
        <w:pStyle w:val="PL"/>
      </w:pPr>
      <w:r w:rsidRPr="002178AD">
        <w:t xml:space="preserve">              additionalProperties:</w:t>
      </w:r>
    </w:p>
    <w:p w14:paraId="51231EB8" w14:textId="77777777" w:rsidR="004007FB" w:rsidRPr="002178AD" w:rsidRDefault="004007FB" w:rsidP="004007FB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4B5E62DE" w14:textId="77777777" w:rsidR="004007FB" w:rsidRPr="002178AD" w:rsidRDefault="004007FB" w:rsidP="004007FB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7F03B94F" w14:textId="77777777" w:rsidR="004007FB" w:rsidRPr="002178AD" w:rsidRDefault="004007FB" w:rsidP="004007FB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4CE903A9" w14:textId="77777777" w:rsidR="004007FB" w:rsidRPr="002178AD" w:rsidRDefault="004007FB" w:rsidP="004007FB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223E3CE5" w14:textId="77777777" w:rsidR="004007FB" w:rsidRPr="002178AD" w:rsidRDefault="004007FB" w:rsidP="004007FB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48B2D024" w14:textId="77777777" w:rsidR="004007FB" w:rsidRPr="002178AD" w:rsidRDefault="004007FB" w:rsidP="004007FB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0EE7E2B4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70F0BCE6" w14:textId="77777777" w:rsidR="004007FB" w:rsidRPr="002178AD" w:rsidRDefault="004007FB" w:rsidP="004007FB">
      <w:pPr>
        <w:pStyle w:val="PL"/>
      </w:pPr>
      <w:r w:rsidRPr="002178AD">
        <w:t xml:space="preserve">                type: object</w:t>
      </w:r>
    </w:p>
    <w:p w14:paraId="5E8BB585" w14:textId="77777777" w:rsidR="004007FB" w:rsidRPr="002178AD" w:rsidRDefault="004007FB" w:rsidP="004007FB">
      <w:pPr>
        <w:pStyle w:val="PL"/>
      </w:pPr>
      <w:r w:rsidRPr="002178AD">
        <w:t xml:space="preserve">                additionalProperties:</w:t>
      </w:r>
    </w:p>
    <w:p w14:paraId="30BF93CC" w14:textId="77777777" w:rsidR="004007FB" w:rsidRPr="002178AD" w:rsidRDefault="004007FB" w:rsidP="004007F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4095C2D7" w14:textId="77777777" w:rsidR="004007FB" w:rsidRPr="002178AD" w:rsidRDefault="004007FB" w:rsidP="004007FB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4C6081C1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5EA62D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2319D6C1" w14:textId="77777777" w:rsidR="004007FB" w:rsidRPr="002178AD" w:rsidRDefault="004007FB" w:rsidP="004007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31506BC0" w14:textId="77777777" w:rsidR="004007FB" w:rsidRPr="002178AD" w:rsidRDefault="004007FB" w:rsidP="004007FB">
      <w:pPr>
        <w:pStyle w:val="PL"/>
      </w:pPr>
      <w:r w:rsidRPr="002178AD">
        <w:t xml:space="preserve">            representation of the created OperatorSpecificData resource shall be returned.</w:t>
      </w:r>
    </w:p>
    <w:p w14:paraId="75428315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13ABB0C5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3CA93E06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43BD3875" w14:textId="77777777" w:rsidR="004007FB" w:rsidRPr="002178AD" w:rsidRDefault="004007FB" w:rsidP="004007FB">
      <w:pPr>
        <w:pStyle w:val="PL"/>
      </w:pPr>
      <w:r w:rsidRPr="002178AD">
        <w:t xml:space="preserve">                type: object</w:t>
      </w:r>
    </w:p>
    <w:p w14:paraId="4D2BB6E5" w14:textId="77777777" w:rsidR="004007FB" w:rsidRPr="002178AD" w:rsidRDefault="004007FB" w:rsidP="004007FB">
      <w:pPr>
        <w:pStyle w:val="PL"/>
      </w:pPr>
      <w:r w:rsidRPr="002178AD">
        <w:t xml:space="preserve">                additionalProperties:</w:t>
      </w:r>
    </w:p>
    <w:p w14:paraId="21145997" w14:textId="77777777" w:rsidR="004007FB" w:rsidRPr="002178AD" w:rsidRDefault="004007FB" w:rsidP="004007FB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24BDCD00" w14:textId="77777777" w:rsidR="004007FB" w:rsidRPr="002178AD" w:rsidRDefault="004007FB" w:rsidP="004007FB">
      <w:pPr>
        <w:pStyle w:val="PL"/>
      </w:pPr>
      <w:r w:rsidRPr="002178AD">
        <w:t xml:space="preserve">          headers:</w:t>
      </w:r>
    </w:p>
    <w:p w14:paraId="206E35FE" w14:textId="77777777" w:rsidR="004007FB" w:rsidRPr="002178AD" w:rsidRDefault="004007FB" w:rsidP="004007FB">
      <w:pPr>
        <w:pStyle w:val="PL"/>
      </w:pPr>
      <w:r w:rsidRPr="002178AD">
        <w:t xml:space="preserve">            Location:</w:t>
      </w:r>
    </w:p>
    <w:p w14:paraId="3F1A2591" w14:textId="77777777" w:rsidR="004007FB" w:rsidRPr="002178AD" w:rsidRDefault="004007FB" w:rsidP="004007FB">
      <w:pPr>
        <w:pStyle w:val="PL"/>
      </w:pPr>
      <w:r w:rsidRPr="002178AD">
        <w:t xml:space="preserve">              description: 'Contains the URI of the newly created resource'</w:t>
      </w:r>
    </w:p>
    <w:p w14:paraId="692012C6" w14:textId="77777777" w:rsidR="004007FB" w:rsidRPr="002178AD" w:rsidRDefault="004007FB" w:rsidP="004007FB">
      <w:pPr>
        <w:pStyle w:val="PL"/>
      </w:pPr>
      <w:r w:rsidRPr="002178AD">
        <w:t xml:space="preserve">              required: true</w:t>
      </w:r>
    </w:p>
    <w:p w14:paraId="0E7D33BD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74368C29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      type: string</w:t>
      </w:r>
    </w:p>
    <w:p w14:paraId="6BABEB11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3D65D3DA" w14:textId="77777777" w:rsidR="004007FB" w:rsidRPr="002178AD" w:rsidRDefault="004007FB" w:rsidP="004007FB">
      <w:pPr>
        <w:pStyle w:val="PL"/>
      </w:pPr>
      <w:r w:rsidRPr="002178AD">
        <w:t xml:space="preserve">          description: The resource has been successfully updated.</w:t>
      </w:r>
    </w:p>
    <w:p w14:paraId="067D2299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09A4F73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18ADA6B8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58E1A63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63B2E08D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605D672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7A4A11A9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069474D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0852F3B6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715C48E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7C65EA88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6CE3662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6AD2E505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37A8DE9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646FFE60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377E999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0ED630B6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4A177236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00854F06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353EA6" w14:textId="77777777" w:rsidR="004007FB" w:rsidRPr="008A3150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B112E4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422E76B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0B8DA114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5369382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69B4F37" w14:textId="77777777" w:rsidR="004007FB" w:rsidRPr="002178AD" w:rsidRDefault="004007FB" w:rsidP="004007FB">
      <w:pPr>
        <w:pStyle w:val="PL"/>
      </w:pPr>
      <w:r w:rsidRPr="002178AD">
        <w:t xml:space="preserve">    delete:</w:t>
      </w:r>
    </w:p>
    <w:p w14:paraId="0F3AA2D0" w14:textId="77777777" w:rsidR="004007FB" w:rsidRPr="002178AD" w:rsidRDefault="004007FB" w:rsidP="004007FB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5784B105" w14:textId="77777777" w:rsidR="004007FB" w:rsidRPr="002178AD" w:rsidRDefault="004007FB" w:rsidP="004007FB">
      <w:pPr>
        <w:pStyle w:val="PL"/>
      </w:pPr>
      <w:r w:rsidRPr="002178AD">
        <w:t xml:space="preserve">      operationId: DeleteOperatorSpecificData</w:t>
      </w:r>
    </w:p>
    <w:p w14:paraId="1887F425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32ADF56D" w14:textId="77777777" w:rsidR="004007FB" w:rsidRPr="002178AD" w:rsidRDefault="004007FB" w:rsidP="004007FB">
      <w:pPr>
        <w:pStyle w:val="PL"/>
      </w:pPr>
      <w:r w:rsidRPr="002178AD">
        <w:t xml:space="preserve">        - OperatorSpecificData (Document)</w:t>
      </w:r>
    </w:p>
    <w:p w14:paraId="56AD2319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4B286161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672CA445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36A6E9B2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3C602A74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5049875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2FDA27B1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5F317A48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082CF2DA" w14:textId="77777777" w:rsidR="004007FB" w:rsidRDefault="004007FB" w:rsidP="004007FB">
      <w:pPr>
        <w:pStyle w:val="PL"/>
      </w:pPr>
      <w:r>
        <w:t xml:space="preserve">          - nudr-dr</w:t>
      </w:r>
    </w:p>
    <w:p w14:paraId="3F6D4EBE" w14:textId="77777777" w:rsidR="004007FB" w:rsidRDefault="004007FB" w:rsidP="004007FB">
      <w:pPr>
        <w:pStyle w:val="PL"/>
      </w:pPr>
      <w:r>
        <w:t xml:space="preserve">          - nudr-dr:policy-data</w:t>
      </w:r>
    </w:p>
    <w:p w14:paraId="5F7295AE" w14:textId="77777777" w:rsidR="004007FB" w:rsidRPr="002178AD" w:rsidRDefault="004007FB" w:rsidP="004007FB">
      <w:pPr>
        <w:pStyle w:val="PL"/>
      </w:pPr>
      <w:r>
        <w:t xml:space="preserve">          - nudr-dr:policy-data:ues:operator-specific-data:modify</w:t>
      </w:r>
    </w:p>
    <w:p w14:paraId="49E51910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74FF6761" w14:textId="77777777" w:rsidR="004007FB" w:rsidRPr="002178AD" w:rsidRDefault="004007FB" w:rsidP="004007FB">
      <w:pPr>
        <w:pStyle w:val="PL"/>
      </w:pPr>
      <w:r w:rsidRPr="002178AD">
        <w:t xml:space="preserve">       - name: ueId</w:t>
      </w:r>
    </w:p>
    <w:p w14:paraId="052DFC03" w14:textId="77777777" w:rsidR="004007FB" w:rsidRPr="002178AD" w:rsidRDefault="004007FB" w:rsidP="004007FB">
      <w:pPr>
        <w:pStyle w:val="PL"/>
      </w:pPr>
      <w:r w:rsidRPr="002178AD">
        <w:t xml:space="preserve">         in: path</w:t>
      </w:r>
    </w:p>
    <w:p w14:paraId="5029B7A9" w14:textId="77777777" w:rsidR="004007FB" w:rsidRPr="002178AD" w:rsidRDefault="004007FB" w:rsidP="004007FB">
      <w:pPr>
        <w:pStyle w:val="PL"/>
      </w:pPr>
      <w:r w:rsidRPr="002178AD">
        <w:t xml:space="preserve">         required: true</w:t>
      </w:r>
    </w:p>
    <w:p w14:paraId="6B77AD8D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6949EE49" w14:textId="77777777" w:rsidR="004007FB" w:rsidRPr="002178AD" w:rsidRDefault="004007FB" w:rsidP="004007FB">
      <w:pPr>
        <w:pStyle w:val="PL"/>
      </w:pPr>
      <w:r w:rsidRPr="002178AD">
        <w:t xml:space="preserve">           $ref: 'TS29571_CommonData.yaml#/components/schemas/VarUeId'</w:t>
      </w:r>
    </w:p>
    <w:p w14:paraId="54474E4B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4E93830A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0C16F0C6" w14:textId="77777777" w:rsidR="004007FB" w:rsidRPr="002178AD" w:rsidRDefault="004007FB" w:rsidP="004007FB">
      <w:pPr>
        <w:pStyle w:val="PL"/>
      </w:pPr>
      <w:r w:rsidRPr="002178AD">
        <w:t xml:space="preserve">          description: Successful case. The resource has been successfully deleted.</w:t>
      </w:r>
    </w:p>
    <w:p w14:paraId="671FA31C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3C1587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6B6AB6C6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77F2ADF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34087CBA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44A5B4A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240F3BCA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777569C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6E68F13B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4AFB45C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24B0483F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19D05CC6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6983E122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360C0F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1D6FDD3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1FD44F7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2EF82F9D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02476F2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9801233" w14:textId="77777777" w:rsidR="004007FB" w:rsidRDefault="004007FB" w:rsidP="004007FB">
      <w:pPr>
        <w:pStyle w:val="PL"/>
      </w:pPr>
    </w:p>
    <w:p w14:paraId="1146D8A4" w14:textId="77777777" w:rsidR="004007FB" w:rsidRPr="002178AD" w:rsidRDefault="004007FB" w:rsidP="004007FB">
      <w:pPr>
        <w:pStyle w:val="PL"/>
      </w:pPr>
      <w:r w:rsidRPr="002178AD">
        <w:t xml:space="preserve">  /policy-data/plmns/{plmnId}/ue-policy-set:</w:t>
      </w:r>
    </w:p>
    <w:p w14:paraId="65F1D931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0A2624A7" w14:textId="77777777" w:rsidR="004007FB" w:rsidRPr="002178AD" w:rsidRDefault="004007FB" w:rsidP="004007FB">
      <w:pPr>
        <w:pStyle w:val="PL"/>
      </w:pPr>
      <w:r w:rsidRPr="002178AD">
        <w:t xml:space="preserve">     - name: plmnId</w:t>
      </w:r>
    </w:p>
    <w:p w14:paraId="7458CF6A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0E1A10EB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1907C125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59895DA4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$ref: 'TS29505_Subscription_Data.yaml#/components/schemas/VarPlmnId'</w:t>
      </w:r>
    </w:p>
    <w:p w14:paraId="05DA3513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1F32BAE0" w14:textId="77777777" w:rsidR="004007FB" w:rsidRPr="002178AD" w:rsidRDefault="004007FB" w:rsidP="004007FB">
      <w:pPr>
        <w:pStyle w:val="PL"/>
      </w:pPr>
      <w:r w:rsidRPr="002178AD">
        <w:t xml:space="preserve">      summary: Retrieve the UE policy set data for an H-PLMN</w:t>
      </w:r>
    </w:p>
    <w:p w14:paraId="7837D3DA" w14:textId="77777777" w:rsidR="004007FB" w:rsidRPr="002178AD" w:rsidRDefault="004007FB" w:rsidP="004007FB">
      <w:pPr>
        <w:pStyle w:val="PL"/>
      </w:pPr>
      <w:r w:rsidRPr="002178AD">
        <w:t xml:space="preserve">      operationId: ReadPlmnUePolicySet</w:t>
      </w:r>
    </w:p>
    <w:p w14:paraId="10C7400B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46F0A490" w14:textId="77777777" w:rsidR="004007FB" w:rsidRPr="002178AD" w:rsidRDefault="004007FB" w:rsidP="004007FB">
      <w:pPr>
        <w:pStyle w:val="PL"/>
      </w:pPr>
      <w:r w:rsidRPr="002178AD">
        <w:t xml:space="preserve">        - PlmnUePolicySet (Document)</w:t>
      </w:r>
    </w:p>
    <w:p w14:paraId="18E5F57E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490799B2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43A020F9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11DCC17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1F2B942E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65E06C12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6D9ED3B1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012C0F63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256F39A" w14:textId="77777777" w:rsidR="004007FB" w:rsidRDefault="004007FB" w:rsidP="004007FB">
      <w:pPr>
        <w:pStyle w:val="PL"/>
      </w:pPr>
      <w:r>
        <w:t xml:space="preserve">          - nudr-dr</w:t>
      </w:r>
    </w:p>
    <w:p w14:paraId="2CCC1BFC" w14:textId="77777777" w:rsidR="004007FB" w:rsidRDefault="004007FB" w:rsidP="004007FB">
      <w:pPr>
        <w:pStyle w:val="PL"/>
      </w:pPr>
      <w:r>
        <w:t xml:space="preserve">          - nudr-dr:policy-data</w:t>
      </w:r>
    </w:p>
    <w:p w14:paraId="2D5A6B00" w14:textId="77777777" w:rsidR="004007FB" w:rsidRDefault="004007FB" w:rsidP="004007FB">
      <w:pPr>
        <w:pStyle w:val="PL"/>
      </w:pPr>
      <w:r>
        <w:t xml:space="preserve">          - nudr-dr:policy-data:plmns:ue-policy-set:read</w:t>
      </w:r>
    </w:p>
    <w:p w14:paraId="00C7B609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089F16A1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5A33E5C8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14031BB3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564A6709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7F5FA945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13EDB694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2181FEA5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1312C03C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51656B6D" w14:textId="77777777" w:rsidR="004007FB" w:rsidRPr="002178AD" w:rsidRDefault="004007FB" w:rsidP="004007FB">
      <w:pPr>
        <w:pStyle w:val="PL"/>
      </w:pPr>
      <w:r w:rsidRPr="002178AD">
        <w:t xml:space="preserve">          description: Upon success, a response body containing UE policies shall be returned.</w:t>
      </w:r>
    </w:p>
    <w:p w14:paraId="3AD72631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6AE0E75C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5118B227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3B775437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'#/components/schemas/UePolicySet'</w:t>
      </w:r>
    </w:p>
    <w:p w14:paraId="6BE697D9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085C3FD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560902A0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32B69BD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2284D67B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5D24E49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6B61EEEF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2718399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6767205D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7A5171F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218D0272" w14:textId="77777777" w:rsidR="004007FB" w:rsidRPr="002178AD" w:rsidRDefault="004007FB" w:rsidP="004007FB">
      <w:pPr>
        <w:pStyle w:val="PL"/>
      </w:pPr>
      <w:r w:rsidRPr="002178AD">
        <w:t xml:space="preserve">        '412':</w:t>
      </w:r>
    </w:p>
    <w:p w14:paraId="39A3857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'TS29571_CommonData.yaml#/components/responses/412'</w:t>
      </w:r>
    </w:p>
    <w:p w14:paraId="5142F21A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104EB62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36AF90F3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08588163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466874E7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05995C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7D33D7E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7DEAFAF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3AA9C63E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1E27188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5CE400DA" w14:textId="77777777" w:rsidR="004007FB" w:rsidRDefault="004007FB" w:rsidP="004007FB">
      <w:pPr>
        <w:pStyle w:val="PL"/>
      </w:pPr>
    </w:p>
    <w:p w14:paraId="32018BEE" w14:textId="77777777" w:rsidR="004007FB" w:rsidRPr="002178AD" w:rsidRDefault="004007FB" w:rsidP="004007FB">
      <w:pPr>
        <w:pStyle w:val="PL"/>
      </w:pPr>
      <w:r w:rsidRPr="002178AD">
        <w:t xml:space="preserve">  /policy-data/slice-control-data/{snssai}:</w:t>
      </w:r>
    </w:p>
    <w:p w14:paraId="0061F00C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4842B3E2" w14:textId="77777777" w:rsidR="004007FB" w:rsidRPr="002178AD" w:rsidRDefault="004007FB" w:rsidP="004007FB">
      <w:pPr>
        <w:pStyle w:val="PL"/>
      </w:pPr>
      <w:r w:rsidRPr="002178AD">
        <w:t xml:space="preserve">     - name: snssai</w:t>
      </w:r>
    </w:p>
    <w:p w14:paraId="41FBAF6F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6F85FE60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027CACE7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0401CF7F" w14:textId="77777777" w:rsidR="004007FB" w:rsidRPr="002178AD" w:rsidRDefault="004007FB" w:rsidP="004007FB">
      <w:pPr>
        <w:pStyle w:val="PL"/>
      </w:pPr>
      <w:r w:rsidRPr="002178AD">
        <w:t xml:space="preserve">         $ref: 'TS29571_CommonData.yaml#/components/schemas/Snssai'</w:t>
      </w:r>
    </w:p>
    <w:p w14:paraId="5481E9BE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16F10E1C" w14:textId="77777777" w:rsidR="004007FB" w:rsidRPr="002178AD" w:rsidRDefault="004007FB" w:rsidP="004007FB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8B70889" w14:textId="77777777" w:rsidR="004007FB" w:rsidRPr="002178AD" w:rsidRDefault="004007FB" w:rsidP="004007FB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60CF4ABB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0B72D568" w14:textId="77777777" w:rsidR="004007FB" w:rsidRPr="002178AD" w:rsidRDefault="004007FB" w:rsidP="004007F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4F71B8B8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58C83EB0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1519C998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9579607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50233ACC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2937D0C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1F312681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3B9EE121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592F86A7" w14:textId="77777777" w:rsidR="004007FB" w:rsidRDefault="004007FB" w:rsidP="004007FB">
      <w:pPr>
        <w:pStyle w:val="PL"/>
      </w:pPr>
      <w:r>
        <w:t xml:space="preserve">          - nudr-dr</w:t>
      </w:r>
    </w:p>
    <w:p w14:paraId="0F4DA271" w14:textId="77777777" w:rsidR="004007FB" w:rsidRDefault="004007FB" w:rsidP="004007FB">
      <w:pPr>
        <w:pStyle w:val="PL"/>
      </w:pPr>
      <w:r>
        <w:t xml:space="preserve">          - nudr-dr:policy-data</w:t>
      </w:r>
    </w:p>
    <w:p w14:paraId="305D8080" w14:textId="77777777" w:rsidR="004007FB" w:rsidRPr="002178AD" w:rsidRDefault="004007FB" w:rsidP="004007FB">
      <w:pPr>
        <w:pStyle w:val="PL"/>
      </w:pPr>
      <w:r>
        <w:t xml:space="preserve">          - nudr-dr:policy-data:slice-control-data:read</w:t>
      </w:r>
    </w:p>
    <w:p w14:paraId="0E1771DD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3477EA13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- name: supp-feat</w:t>
      </w:r>
    </w:p>
    <w:p w14:paraId="775BBCFB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156DE079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33493C07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1B90A99E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17C7DA68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6912909C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08429FCB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7EF8F088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307DAE" w14:textId="77777777" w:rsidR="004007FB" w:rsidRPr="002178AD" w:rsidRDefault="004007FB" w:rsidP="004007FB">
      <w:pPr>
        <w:pStyle w:val="PL"/>
      </w:pPr>
      <w:r w:rsidRPr="002178AD">
        <w:t xml:space="preserve">            Successful case. The network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725241D1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58B3E550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0871079B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733D7B1B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'#/components/schemas/SlicePolicyData'</w:t>
      </w:r>
    </w:p>
    <w:p w14:paraId="18A8A4AF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18C29A6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7CA935AE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027D482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1B44CD77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398B1FE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2953D150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0F91AF3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62FBEA48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7557BE6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42310F26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6F1EFD7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12EDD3B0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48DEAF53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21F8D952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B5F44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96951A8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586EA2A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2761B310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6A1F259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47F29F5F" w14:textId="77777777" w:rsidR="004007FB" w:rsidRPr="002178AD" w:rsidRDefault="004007FB" w:rsidP="004007FB">
      <w:pPr>
        <w:pStyle w:val="PL"/>
      </w:pPr>
      <w:r w:rsidRPr="002178AD">
        <w:t xml:space="preserve">    patch:</w:t>
      </w:r>
    </w:p>
    <w:p w14:paraId="41D8E736" w14:textId="77777777" w:rsidR="004007FB" w:rsidRPr="002178AD" w:rsidRDefault="004007FB" w:rsidP="004007FB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等线"/>
        </w:rPr>
        <w:t xml:space="preserve">specific </w:t>
      </w:r>
      <w:r w:rsidRPr="002178AD">
        <w:t>policy control data resource</w:t>
      </w:r>
    </w:p>
    <w:p w14:paraId="392AEB71" w14:textId="77777777" w:rsidR="004007FB" w:rsidRPr="002178AD" w:rsidRDefault="004007FB" w:rsidP="004007FB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3E972C50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488BBFDF" w14:textId="77777777" w:rsidR="004007FB" w:rsidRDefault="004007FB" w:rsidP="004007FB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344C9A71" w14:textId="77777777" w:rsidR="004007FB" w:rsidRDefault="004007FB" w:rsidP="004007FB">
      <w:pPr>
        <w:pStyle w:val="PL"/>
      </w:pPr>
      <w:r>
        <w:t xml:space="preserve">      security:</w:t>
      </w:r>
    </w:p>
    <w:p w14:paraId="79CD9F03" w14:textId="77777777" w:rsidR="004007FB" w:rsidRDefault="004007FB" w:rsidP="004007FB">
      <w:pPr>
        <w:pStyle w:val="PL"/>
      </w:pPr>
      <w:r>
        <w:t xml:space="preserve">        - {}</w:t>
      </w:r>
    </w:p>
    <w:p w14:paraId="605A3E9C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0120BEB7" w14:textId="77777777" w:rsidR="004007FB" w:rsidRDefault="004007FB" w:rsidP="004007FB">
      <w:pPr>
        <w:pStyle w:val="PL"/>
      </w:pPr>
      <w:r>
        <w:t xml:space="preserve">          - nudr-dr</w:t>
      </w:r>
    </w:p>
    <w:p w14:paraId="6041365D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40CF7D5B" w14:textId="77777777" w:rsidR="004007FB" w:rsidRDefault="004007FB" w:rsidP="004007FB">
      <w:pPr>
        <w:pStyle w:val="PL"/>
      </w:pPr>
      <w:r>
        <w:t xml:space="preserve">          - nudr-dr</w:t>
      </w:r>
    </w:p>
    <w:p w14:paraId="7308DCC1" w14:textId="77777777" w:rsidR="004007FB" w:rsidRDefault="004007FB" w:rsidP="004007FB">
      <w:pPr>
        <w:pStyle w:val="PL"/>
      </w:pPr>
      <w:r>
        <w:t xml:space="preserve">          - nudr-dr:policy-data</w:t>
      </w:r>
    </w:p>
    <w:p w14:paraId="3609CA01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309765CD" w14:textId="77777777" w:rsidR="004007FB" w:rsidRDefault="004007FB" w:rsidP="004007FB">
      <w:pPr>
        <w:pStyle w:val="PL"/>
      </w:pPr>
      <w:r>
        <w:t xml:space="preserve">          - nudr-dr</w:t>
      </w:r>
    </w:p>
    <w:p w14:paraId="3B29305B" w14:textId="77777777" w:rsidR="004007FB" w:rsidRDefault="004007FB" w:rsidP="004007FB">
      <w:pPr>
        <w:pStyle w:val="PL"/>
      </w:pPr>
      <w:r>
        <w:t xml:space="preserve">          - nudr-dr:policy-data</w:t>
      </w:r>
    </w:p>
    <w:p w14:paraId="3630E674" w14:textId="77777777" w:rsidR="004007FB" w:rsidRPr="002178AD" w:rsidRDefault="004007FB" w:rsidP="004007FB">
      <w:pPr>
        <w:pStyle w:val="PL"/>
      </w:pPr>
      <w:r>
        <w:t xml:space="preserve">          - nudr-dr:policy-data:slice-control-data:modify</w:t>
      </w:r>
    </w:p>
    <w:p w14:paraId="0D05D05A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3316C8DD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0C249AA8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734DE6BC" w14:textId="77777777" w:rsidR="004007FB" w:rsidRPr="002178AD" w:rsidRDefault="004007FB" w:rsidP="004007FB">
      <w:pPr>
        <w:pStyle w:val="PL"/>
      </w:pPr>
      <w:r w:rsidRPr="002178AD">
        <w:t xml:space="preserve">          application/merge-patch+json:</w:t>
      </w:r>
    </w:p>
    <w:p w14:paraId="0E99B3FC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399A7D6D" w14:textId="77777777" w:rsidR="004007FB" w:rsidRPr="002178AD" w:rsidRDefault="004007FB" w:rsidP="004007FB">
      <w:pPr>
        <w:pStyle w:val="PL"/>
      </w:pPr>
      <w:r w:rsidRPr="002178AD">
        <w:t xml:space="preserve">              $ref: '#/components/schemas/SlicePolicyDataPatch'</w:t>
      </w:r>
    </w:p>
    <w:p w14:paraId="76CA7EE2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51729E75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3535E02C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EE5C083" w14:textId="77777777" w:rsidR="004007FB" w:rsidRPr="002178AD" w:rsidRDefault="004007FB" w:rsidP="004007FB">
      <w:pPr>
        <w:pStyle w:val="PL"/>
      </w:pPr>
      <w:r w:rsidRPr="002178AD">
        <w:t xml:space="preserve">            The resource has been successfully updated and a response body containing network</w:t>
      </w:r>
    </w:p>
    <w:p w14:paraId="7F175B32" w14:textId="77777777" w:rsidR="004007FB" w:rsidRPr="002178AD" w:rsidRDefault="004007FB" w:rsidP="004007FB">
      <w:pPr>
        <w:pStyle w:val="PL"/>
      </w:pPr>
      <w:r w:rsidRPr="002178AD">
        <w:t xml:space="preserve">            slice </w:t>
      </w:r>
      <w:r w:rsidRPr="002178AD">
        <w:rPr>
          <w:rFonts w:eastAsia="等线"/>
        </w:rPr>
        <w:t xml:space="preserve">specific </w:t>
      </w:r>
      <w:r w:rsidRPr="002178AD">
        <w:t>policy control data shall be returned.</w:t>
      </w:r>
    </w:p>
    <w:p w14:paraId="3E1285E0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67A6ADD3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0067747D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1BEC840D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'#/components/schemas/SlicePolicyData'</w:t>
      </w:r>
    </w:p>
    <w:p w14:paraId="5B92B9BE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26ECA024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EC8510E" w14:textId="77777777" w:rsidR="004007FB" w:rsidRPr="002178AD" w:rsidRDefault="004007FB" w:rsidP="004007FB">
      <w:pPr>
        <w:pStyle w:val="PL"/>
      </w:pPr>
      <w:r w:rsidRPr="002178AD">
        <w:t xml:space="preserve">            The resource has been successfully updated and no additional content is</w:t>
      </w:r>
    </w:p>
    <w:p w14:paraId="45DA66F8" w14:textId="77777777" w:rsidR="004007FB" w:rsidRPr="002178AD" w:rsidRDefault="004007FB" w:rsidP="004007FB">
      <w:pPr>
        <w:pStyle w:val="PL"/>
      </w:pPr>
      <w:r w:rsidRPr="002178AD">
        <w:t xml:space="preserve">            to be sent in the response message.</w:t>
      </w:r>
    </w:p>
    <w:p w14:paraId="66AD0C9C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17C9B8A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30BEB64A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1F640EE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5C9B609E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4FD684E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73B5AD9E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1BD2717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7357F829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10D8287F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'TS29571_CommonData.yaml#/components/responses/411'</w:t>
      </w:r>
    </w:p>
    <w:p w14:paraId="4F963D51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51BB3A9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16C2CD55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4A4BE4A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5C8F01E0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7547E53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6231259A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127C6ED2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4AB43B04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F48E24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A1E28EB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621498E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4B3AFECE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314E0EB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1A9728D9" w14:textId="77777777" w:rsidR="004007FB" w:rsidRDefault="004007FB" w:rsidP="004007FB">
      <w:pPr>
        <w:pStyle w:val="PL"/>
      </w:pPr>
    </w:p>
    <w:p w14:paraId="3406C04F" w14:textId="77777777" w:rsidR="004007FB" w:rsidRPr="002178AD" w:rsidRDefault="004007FB" w:rsidP="004007FB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020C6860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310CDDE7" w14:textId="77777777" w:rsidR="004007FB" w:rsidRPr="002178AD" w:rsidRDefault="004007FB" w:rsidP="004007FB">
      <w:pPr>
        <w:pStyle w:val="PL"/>
      </w:pPr>
      <w:r w:rsidRPr="002178AD">
        <w:t xml:space="preserve">       - name: </w:t>
      </w:r>
      <w:r w:rsidRPr="00A52508">
        <w:t>polSessionId</w:t>
      </w:r>
    </w:p>
    <w:p w14:paraId="55A9B525" w14:textId="77777777" w:rsidR="004007FB" w:rsidRDefault="004007FB" w:rsidP="004007FB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6A972F32" w14:textId="77777777" w:rsidR="004007FB" w:rsidRPr="002178AD" w:rsidRDefault="004007FB" w:rsidP="004007FB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44FA7A70" w14:textId="77777777" w:rsidR="004007FB" w:rsidRPr="002178AD" w:rsidRDefault="004007FB" w:rsidP="004007FB">
      <w:pPr>
        <w:pStyle w:val="PL"/>
      </w:pPr>
      <w:r w:rsidRPr="002178AD">
        <w:t xml:space="preserve">         in: path</w:t>
      </w:r>
    </w:p>
    <w:p w14:paraId="5837FC65" w14:textId="77777777" w:rsidR="004007FB" w:rsidRPr="002178AD" w:rsidRDefault="004007FB" w:rsidP="004007FB">
      <w:pPr>
        <w:pStyle w:val="PL"/>
      </w:pPr>
      <w:r w:rsidRPr="002178AD">
        <w:t xml:space="preserve">         required: true</w:t>
      </w:r>
    </w:p>
    <w:p w14:paraId="76DA8322" w14:textId="77777777" w:rsidR="004007FB" w:rsidRPr="002178AD" w:rsidRDefault="004007FB" w:rsidP="004007FB">
      <w:pPr>
        <w:pStyle w:val="PL"/>
      </w:pPr>
      <w:r w:rsidRPr="002178AD">
        <w:t xml:space="preserve">         schema:</w:t>
      </w:r>
    </w:p>
    <w:p w14:paraId="37E5A464" w14:textId="77777777" w:rsidR="004007FB" w:rsidRPr="002178AD" w:rsidRDefault="004007FB" w:rsidP="004007FB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7FE05FAC" w14:textId="77777777" w:rsidR="004007FB" w:rsidRDefault="004007FB" w:rsidP="004007FB">
      <w:pPr>
        <w:pStyle w:val="PL"/>
      </w:pPr>
    </w:p>
    <w:p w14:paraId="5DC35766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29FCBF18" w14:textId="77777777" w:rsidR="004007FB" w:rsidRPr="002178AD" w:rsidRDefault="004007FB" w:rsidP="004007FB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603BC9CB" w14:textId="77777777" w:rsidR="004007FB" w:rsidRPr="002178AD" w:rsidRDefault="004007FB" w:rsidP="004007FB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70B954EC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10FBDC52" w14:textId="77777777" w:rsidR="004007FB" w:rsidRPr="002178AD" w:rsidRDefault="004007FB" w:rsidP="004007FB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293FEF8F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14D61C84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7510A614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AC03AF7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5BA2C635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0E9ACD1A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63BB1CDC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1C4F0987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1F2D3F36" w14:textId="77777777" w:rsidR="004007FB" w:rsidRDefault="004007FB" w:rsidP="004007FB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25DEB2D1" w14:textId="77777777" w:rsidR="004007FB" w:rsidRDefault="004007FB" w:rsidP="004007FB">
      <w:pPr>
        <w:pStyle w:val="PL"/>
      </w:pPr>
      <w:r>
        <w:t xml:space="preserve">          - nudr-dr:policy-data</w:t>
      </w:r>
    </w:p>
    <w:p w14:paraId="6B7EB83E" w14:textId="77777777" w:rsidR="004007FB" w:rsidRPr="002178AD" w:rsidRDefault="004007FB" w:rsidP="004007FB">
      <w:pPr>
        <w:pStyle w:val="PL"/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776F04D4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79191ED7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53C1189D" w14:textId="77777777" w:rsidR="004007FB" w:rsidRDefault="004007FB" w:rsidP="004007FB">
      <w:pPr>
        <w:pStyle w:val="PL"/>
      </w:pPr>
      <w:r w:rsidRPr="002178AD">
        <w:t xml:space="preserve">          description:</w:t>
      </w:r>
      <w:r>
        <w:t xml:space="preserve"> &gt;</w:t>
      </w:r>
    </w:p>
    <w:p w14:paraId="31DA1847" w14:textId="77777777" w:rsidR="004007FB" w:rsidRPr="002178AD" w:rsidRDefault="004007FB" w:rsidP="004007FB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16E21C16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7B5C259F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191C365B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6A5E029E" w14:textId="77777777" w:rsidR="004007FB" w:rsidRPr="002178AD" w:rsidRDefault="004007FB" w:rsidP="004007FB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33976521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520F74E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3603F066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502A3AE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7F23163E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001956A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671E8143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1851C87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1483B47A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1BAF77D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35959D45" w14:textId="77777777" w:rsidR="004007FB" w:rsidRPr="002178AD" w:rsidRDefault="004007FB" w:rsidP="004007FB">
      <w:pPr>
        <w:pStyle w:val="PL"/>
      </w:pPr>
      <w:r w:rsidRPr="002178AD">
        <w:t xml:space="preserve">        '414':</w:t>
      </w:r>
    </w:p>
    <w:p w14:paraId="47BF26F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'TS29571_CommonData.yaml#/components/responses/414'</w:t>
      </w:r>
    </w:p>
    <w:p w14:paraId="0B460BAD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193AA5B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79F359D4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07CA14C0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6E8AD19B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E98089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98D73D4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12A134A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4D6CC932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616F72A8" w14:textId="77777777" w:rsidR="004007FB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B8E7BAA" w14:textId="77777777" w:rsidR="004007FB" w:rsidRDefault="004007FB" w:rsidP="004007FB">
      <w:pPr>
        <w:pStyle w:val="PL"/>
      </w:pPr>
    </w:p>
    <w:p w14:paraId="742ADA0F" w14:textId="77777777" w:rsidR="004007FB" w:rsidRPr="002178AD" w:rsidRDefault="004007FB" w:rsidP="004007FB">
      <w:pPr>
        <w:pStyle w:val="PL"/>
      </w:pPr>
      <w:r w:rsidRPr="002178AD">
        <w:t xml:space="preserve">  /policy-data/</w:t>
      </w:r>
      <w:r>
        <w:t>pdtq</w:t>
      </w:r>
      <w:r w:rsidRPr="002178AD">
        <w:t>-data:</w:t>
      </w:r>
    </w:p>
    <w:p w14:paraId="2AFC5F39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2EDDC53B" w14:textId="77777777" w:rsidR="004007FB" w:rsidRPr="002178AD" w:rsidRDefault="004007FB" w:rsidP="004007FB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collection</w:t>
      </w:r>
    </w:p>
    <w:p w14:paraId="0CE432C4" w14:textId="77777777" w:rsidR="004007FB" w:rsidRPr="002178AD" w:rsidRDefault="004007FB" w:rsidP="004007FB">
      <w:pPr>
        <w:pStyle w:val="PL"/>
      </w:pPr>
      <w:r w:rsidRPr="002178AD">
        <w:t xml:space="preserve">      operationId: Read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297C43E0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1F44A478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- 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(Store)</w:t>
      </w:r>
    </w:p>
    <w:p w14:paraId="27665CFF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1D0A6E77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343C9E2D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148D011D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00706412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2BBB24B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25B3EA73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0235FEE5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6C8044BF" w14:textId="77777777" w:rsidR="004007FB" w:rsidRDefault="004007FB" w:rsidP="004007FB">
      <w:pPr>
        <w:pStyle w:val="PL"/>
      </w:pPr>
      <w:r>
        <w:t xml:space="preserve">          - nudr-dr</w:t>
      </w:r>
    </w:p>
    <w:p w14:paraId="0FDA3E04" w14:textId="77777777" w:rsidR="004007FB" w:rsidRDefault="004007FB" w:rsidP="004007FB">
      <w:pPr>
        <w:pStyle w:val="PL"/>
      </w:pPr>
      <w:r>
        <w:t xml:space="preserve">          - nudr-dr:policy-data</w:t>
      </w:r>
    </w:p>
    <w:p w14:paraId="4289D5C7" w14:textId="77777777" w:rsidR="004007FB" w:rsidRPr="002178AD" w:rsidRDefault="004007FB" w:rsidP="004007FB">
      <w:pPr>
        <w:pStyle w:val="PL"/>
      </w:pPr>
      <w:r>
        <w:t xml:space="preserve">          - nudr-dr:policy-data:pdtq-data:read</w:t>
      </w:r>
    </w:p>
    <w:p w14:paraId="3CDB0138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38CA9796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</w:t>
      </w:r>
      <w:r>
        <w:rPr>
          <w:lang w:val="en-US"/>
        </w:rPr>
        <w:t>pdtq</w:t>
      </w:r>
      <w:r w:rsidRPr="002178AD">
        <w:rPr>
          <w:lang w:val="en-US"/>
        </w:rPr>
        <w:t>-ref-ids</w:t>
      </w:r>
    </w:p>
    <w:p w14:paraId="4F2631F4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07573D07" w14:textId="77777777" w:rsidR="004007FB" w:rsidRPr="002178AD" w:rsidRDefault="004007FB" w:rsidP="004007FB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 xml:space="preserve">List of the </w:t>
      </w:r>
      <w:r>
        <w:t>PDTQ</w:t>
      </w:r>
      <w:r w:rsidRPr="002178AD">
        <w:t xml:space="preserve"> reference identifiers.</w:t>
      </w:r>
    </w:p>
    <w:p w14:paraId="38CCF1C9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2964875C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10A99803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539586C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1401FCF5" w14:textId="77777777" w:rsidR="004007FB" w:rsidRPr="002178AD" w:rsidRDefault="004007FB" w:rsidP="004007FB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2B51EEB0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013EABCF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C51DDD1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4BB78EEA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5BF29334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040616D3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78A64376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1D770985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7AB4EC55" w14:textId="77777777" w:rsidR="004007FB" w:rsidRPr="002178AD" w:rsidRDefault="004007FB" w:rsidP="004007FB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09DB81DA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45113D2B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41648492" w14:textId="77777777" w:rsidR="004007FB" w:rsidRPr="002178AD" w:rsidRDefault="004007FB" w:rsidP="004007FB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483EA8BC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26DC0A04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62790D7F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5907BD5E" w14:textId="77777777" w:rsidR="004007FB" w:rsidRPr="002178AD" w:rsidRDefault="004007FB" w:rsidP="004007FB">
      <w:pPr>
        <w:pStyle w:val="PL"/>
      </w:pPr>
      <w:r w:rsidRPr="002178AD">
        <w:t xml:space="preserve">                type: array</w:t>
      </w:r>
    </w:p>
    <w:p w14:paraId="18F89F22" w14:textId="77777777" w:rsidR="004007FB" w:rsidRPr="002178AD" w:rsidRDefault="004007FB" w:rsidP="004007FB">
      <w:pPr>
        <w:pStyle w:val="PL"/>
      </w:pPr>
      <w:r w:rsidRPr="002178AD">
        <w:t xml:space="preserve">                items:</w:t>
      </w:r>
    </w:p>
    <w:p w14:paraId="14FDA8FB" w14:textId="77777777" w:rsidR="004007FB" w:rsidRPr="002178AD" w:rsidRDefault="004007FB" w:rsidP="004007FB">
      <w:pPr>
        <w:pStyle w:val="PL"/>
      </w:pPr>
      <w:r w:rsidRPr="002178AD">
        <w:t xml:space="preserve">                  $ref: '#/components/schemas/</w:t>
      </w:r>
      <w:r>
        <w:t>Pdtq</w:t>
      </w:r>
      <w:r w:rsidRPr="002178AD">
        <w:t>Data'</w:t>
      </w:r>
    </w:p>
    <w:p w14:paraId="62485F8D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0D86912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7E7BFC81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7592D18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1C7E159F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2C1030E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0431EED6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0AA4291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56C90450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78B74A4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2AAA52A0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6330984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5A4E683B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0D017F1F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0D767A04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533B64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BE5B9C8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371519A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3F850596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6D342BF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588D40B" w14:textId="77777777" w:rsidR="004007FB" w:rsidRPr="002178AD" w:rsidRDefault="004007FB" w:rsidP="004007FB">
      <w:pPr>
        <w:pStyle w:val="PL"/>
      </w:pPr>
    </w:p>
    <w:p w14:paraId="6D3B6DF4" w14:textId="77777777" w:rsidR="004007FB" w:rsidRPr="002178AD" w:rsidRDefault="004007FB" w:rsidP="004007FB">
      <w:pPr>
        <w:pStyle w:val="PL"/>
      </w:pPr>
      <w:r w:rsidRPr="002178AD">
        <w:t xml:space="preserve">  /policy-data/</w:t>
      </w:r>
      <w:r>
        <w:t>pdtq</w:t>
      </w:r>
      <w:r w:rsidRPr="002178AD">
        <w:t>-data/{</w:t>
      </w:r>
      <w:r>
        <w:t>pdtq</w:t>
      </w:r>
      <w:r w:rsidRPr="002178AD">
        <w:t>ReferenceId}:</w:t>
      </w:r>
    </w:p>
    <w:p w14:paraId="1BF6202E" w14:textId="77777777" w:rsidR="004007FB" w:rsidRPr="002178AD" w:rsidRDefault="004007FB" w:rsidP="004007FB">
      <w:pPr>
        <w:pStyle w:val="PL"/>
      </w:pPr>
      <w:r w:rsidRPr="002178AD">
        <w:t xml:space="preserve">    parameters:</w:t>
      </w:r>
    </w:p>
    <w:p w14:paraId="4C3D45F9" w14:textId="77777777" w:rsidR="004007FB" w:rsidRPr="002178AD" w:rsidRDefault="004007FB" w:rsidP="004007FB">
      <w:pPr>
        <w:pStyle w:val="PL"/>
      </w:pPr>
      <w:r w:rsidRPr="002178AD">
        <w:t xml:space="preserve">     - name: </w:t>
      </w:r>
      <w:r>
        <w:t>pdtq</w:t>
      </w:r>
      <w:r w:rsidRPr="002178AD">
        <w:t>ReferenceId</w:t>
      </w:r>
    </w:p>
    <w:p w14:paraId="65B24350" w14:textId="77777777" w:rsidR="004007FB" w:rsidRPr="002178AD" w:rsidRDefault="004007FB" w:rsidP="004007FB">
      <w:pPr>
        <w:pStyle w:val="PL"/>
      </w:pPr>
      <w:r w:rsidRPr="002178AD">
        <w:t xml:space="preserve">       in: path</w:t>
      </w:r>
    </w:p>
    <w:p w14:paraId="02CD3673" w14:textId="77777777" w:rsidR="004007FB" w:rsidRPr="002178AD" w:rsidRDefault="004007FB" w:rsidP="004007FB">
      <w:pPr>
        <w:pStyle w:val="PL"/>
      </w:pPr>
      <w:r w:rsidRPr="002178AD">
        <w:t xml:space="preserve">       required: true</w:t>
      </w:r>
    </w:p>
    <w:p w14:paraId="15AE79D9" w14:textId="77777777" w:rsidR="004007FB" w:rsidRPr="002178AD" w:rsidRDefault="004007FB" w:rsidP="004007FB">
      <w:pPr>
        <w:pStyle w:val="PL"/>
      </w:pPr>
      <w:r w:rsidRPr="002178AD">
        <w:t xml:space="preserve">       schema:</w:t>
      </w:r>
    </w:p>
    <w:p w14:paraId="618549C8" w14:textId="77777777" w:rsidR="004007FB" w:rsidRPr="002178AD" w:rsidRDefault="004007FB" w:rsidP="004007FB">
      <w:pPr>
        <w:pStyle w:val="PL"/>
      </w:pPr>
      <w:r w:rsidRPr="002178AD">
        <w:t xml:space="preserve">         type: string</w:t>
      </w:r>
    </w:p>
    <w:p w14:paraId="516C673B" w14:textId="77777777" w:rsidR="004007FB" w:rsidRPr="002178AD" w:rsidRDefault="004007FB" w:rsidP="004007FB">
      <w:pPr>
        <w:pStyle w:val="PL"/>
      </w:pPr>
      <w:r w:rsidRPr="002178AD">
        <w:t xml:space="preserve">    get:</w:t>
      </w:r>
    </w:p>
    <w:p w14:paraId="46C119A6" w14:textId="77777777" w:rsidR="004007FB" w:rsidRPr="002178AD" w:rsidRDefault="004007FB" w:rsidP="004007FB">
      <w:pPr>
        <w:pStyle w:val="PL"/>
      </w:pPr>
      <w:r w:rsidRPr="002178AD">
        <w:t xml:space="preserve">      summary: Retrieves the </w:t>
      </w:r>
      <w:r>
        <w:t>PDTQ</w:t>
      </w:r>
      <w:r w:rsidRPr="002178AD">
        <w:t xml:space="preserve"> data information associated with a </w:t>
      </w:r>
      <w:r>
        <w:t>PDTQ</w:t>
      </w:r>
      <w:r w:rsidRPr="002178AD">
        <w:t xml:space="preserve"> reference Id</w:t>
      </w:r>
    </w:p>
    <w:p w14:paraId="7901DFA0" w14:textId="77777777" w:rsidR="004007FB" w:rsidRPr="002178AD" w:rsidRDefault="004007FB" w:rsidP="004007FB">
      <w:pPr>
        <w:pStyle w:val="PL"/>
      </w:pPr>
      <w:r w:rsidRPr="002178AD">
        <w:t xml:space="preserve">      operationId: ReadIndividual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57ECF3A9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384C8205" w14:textId="77777777" w:rsidR="004007FB" w:rsidRPr="002178AD" w:rsidRDefault="004007FB" w:rsidP="004007FB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6A24DBAC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230C37DE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26C80615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629E2393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67C7B756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73D13E86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3D58842E" w14:textId="77777777" w:rsidR="004007FB" w:rsidRDefault="004007FB" w:rsidP="004007FB">
      <w:pPr>
        <w:pStyle w:val="PL"/>
      </w:pPr>
      <w:r w:rsidRPr="002178AD">
        <w:lastRenderedPageBreak/>
        <w:t xml:space="preserve">          - nudr-dr:policy-data</w:t>
      </w:r>
    </w:p>
    <w:p w14:paraId="07D3A8F7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5E05AD72" w14:textId="77777777" w:rsidR="004007FB" w:rsidRDefault="004007FB" w:rsidP="004007FB">
      <w:pPr>
        <w:pStyle w:val="PL"/>
      </w:pPr>
      <w:r>
        <w:t xml:space="preserve">          - nudr-dr</w:t>
      </w:r>
    </w:p>
    <w:p w14:paraId="1ADBE494" w14:textId="77777777" w:rsidR="004007FB" w:rsidRDefault="004007FB" w:rsidP="004007FB">
      <w:pPr>
        <w:pStyle w:val="PL"/>
      </w:pPr>
      <w:r>
        <w:t xml:space="preserve">          - nudr-dr:policy-data</w:t>
      </w:r>
    </w:p>
    <w:p w14:paraId="00DCC667" w14:textId="77777777" w:rsidR="004007FB" w:rsidRPr="002178AD" w:rsidRDefault="004007FB" w:rsidP="004007FB">
      <w:pPr>
        <w:pStyle w:val="PL"/>
      </w:pPr>
      <w:r>
        <w:t xml:space="preserve">          - nudr-dr:policy-data:pdtq-data:read</w:t>
      </w:r>
    </w:p>
    <w:p w14:paraId="30B41F95" w14:textId="77777777" w:rsidR="004007FB" w:rsidRPr="002178AD" w:rsidRDefault="004007FB" w:rsidP="004007FB">
      <w:pPr>
        <w:pStyle w:val="PL"/>
      </w:pPr>
      <w:r w:rsidRPr="002178AD">
        <w:t xml:space="preserve">      parameters:</w:t>
      </w:r>
    </w:p>
    <w:p w14:paraId="092C5985" w14:textId="77777777" w:rsidR="004007FB" w:rsidRPr="002178AD" w:rsidRDefault="004007FB" w:rsidP="004007FB">
      <w:pPr>
        <w:pStyle w:val="PL"/>
      </w:pPr>
      <w:r w:rsidRPr="002178AD">
        <w:t xml:space="preserve">        - name: supp-feat</w:t>
      </w:r>
    </w:p>
    <w:p w14:paraId="0572FFC0" w14:textId="77777777" w:rsidR="004007FB" w:rsidRPr="002178AD" w:rsidRDefault="004007FB" w:rsidP="004007FB">
      <w:pPr>
        <w:pStyle w:val="PL"/>
      </w:pPr>
      <w:r w:rsidRPr="002178AD">
        <w:t xml:space="preserve">          in: query</w:t>
      </w:r>
    </w:p>
    <w:p w14:paraId="27CA1BF7" w14:textId="77777777" w:rsidR="004007FB" w:rsidRPr="002178AD" w:rsidRDefault="004007FB" w:rsidP="004007FB">
      <w:pPr>
        <w:pStyle w:val="PL"/>
      </w:pPr>
      <w:r w:rsidRPr="002178AD">
        <w:t xml:space="preserve">          description: Supported Features</w:t>
      </w:r>
    </w:p>
    <w:p w14:paraId="0F9F9F33" w14:textId="77777777" w:rsidR="004007FB" w:rsidRPr="002178AD" w:rsidRDefault="004007FB" w:rsidP="004007FB">
      <w:pPr>
        <w:pStyle w:val="PL"/>
      </w:pPr>
      <w:r w:rsidRPr="002178AD">
        <w:t xml:space="preserve">          required: false</w:t>
      </w:r>
    </w:p>
    <w:p w14:paraId="79AB15CB" w14:textId="77777777" w:rsidR="004007FB" w:rsidRPr="002178AD" w:rsidRDefault="004007FB" w:rsidP="004007FB">
      <w:pPr>
        <w:pStyle w:val="PL"/>
      </w:pPr>
      <w:r w:rsidRPr="002178AD">
        <w:t xml:space="preserve">          schema:</w:t>
      </w:r>
    </w:p>
    <w:p w14:paraId="33700006" w14:textId="77777777" w:rsidR="004007FB" w:rsidRPr="002178AD" w:rsidRDefault="004007FB" w:rsidP="004007FB">
      <w:pPr>
        <w:pStyle w:val="PL"/>
      </w:pPr>
      <w:r w:rsidRPr="002178AD">
        <w:t xml:space="preserve">             $ref: 'TS29571_CommonData.yaml#/components/schemas/SupportedFeatures'</w:t>
      </w:r>
    </w:p>
    <w:p w14:paraId="6ABDBE5E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0C3D1456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1E41E835" w14:textId="77777777" w:rsidR="004007FB" w:rsidRPr="002178AD" w:rsidRDefault="004007FB" w:rsidP="004007FB">
      <w:pPr>
        <w:pStyle w:val="PL"/>
      </w:pPr>
      <w:r w:rsidRPr="002178AD">
        <w:t xml:space="preserve">          description: Upon success, a response body containing the </w:t>
      </w:r>
      <w:r>
        <w:t>PDTQ</w:t>
      </w:r>
      <w:r w:rsidRPr="002178AD">
        <w:t xml:space="preserve"> data shall be returned.</w:t>
      </w:r>
    </w:p>
    <w:p w14:paraId="6175FF3C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06CD93AA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17A6A5B2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6F2F5555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05E99C83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6E26002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42E13C66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55D6F9A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3335863E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276BBFE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6BAEEB45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30849FC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6AF2ED9C" w14:textId="77777777" w:rsidR="004007FB" w:rsidRPr="002178AD" w:rsidRDefault="004007FB" w:rsidP="004007FB">
      <w:pPr>
        <w:pStyle w:val="PL"/>
      </w:pPr>
      <w:r w:rsidRPr="002178AD">
        <w:t xml:space="preserve">        '406':</w:t>
      </w:r>
    </w:p>
    <w:p w14:paraId="049262B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'TS29571_CommonData.yaml#/components/responses/406'</w:t>
      </w:r>
    </w:p>
    <w:p w14:paraId="7EE22028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43F88D4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3150A241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7D6D59B2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671709CF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9E025A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712A276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10EF545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4882A442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56E442FB" w14:textId="77777777" w:rsidR="004007FB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0DEA6A35" w14:textId="77777777" w:rsidR="004007FB" w:rsidRPr="002178AD" w:rsidRDefault="004007FB" w:rsidP="004007FB">
      <w:pPr>
        <w:pStyle w:val="PL"/>
      </w:pPr>
      <w:r w:rsidRPr="002178AD">
        <w:t xml:space="preserve">    put:</w:t>
      </w:r>
    </w:p>
    <w:p w14:paraId="74F9309E" w14:textId="77777777" w:rsidR="004007FB" w:rsidRPr="002178AD" w:rsidRDefault="004007FB" w:rsidP="004007FB">
      <w:pPr>
        <w:pStyle w:val="PL"/>
      </w:pPr>
      <w:r w:rsidRPr="002178AD">
        <w:t xml:space="preserve">      summary: Creates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16CB148A" w14:textId="77777777" w:rsidR="004007FB" w:rsidRPr="002178AD" w:rsidRDefault="004007FB" w:rsidP="004007FB">
      <w:pPr>
        <w:pStyle w:val="PL"/>
      </w:pPr>
      <w:r w:rsidRPr="002178AD">
        <w:t xml:space="preserve">      operationId: CreateIndividual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07DF9E6B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28CD2FC3" w14:textId="77777777" w:rsidR="004007FB" w:rsidRPr="002178AD" w:rsidRDefault="004007FB" w:rsidP="004007FB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62AE0ADA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49E3442E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2EBB83A3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6AB5BF6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597CE5A7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7830E96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69D35EF1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6CEE2435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06EFEB3C" w14:textId="77777777" w:rsidR="004007FB" w:rsidRDefault="004007FB" w:rsidP="004007FB">
      <w:pPr>
        <w:pStyle w:val="PL"/>
      </w:pPr>
      <w:r>
        <w:t xml:space="preserve">          - nudr-dr</w:t>
      </w:r>
    </w:p>
    <w:p w14:paraId="3D201884" w14:textId="77777777" w:rsidR="004007FB" w:rsidRDefault="004007FB" w:rsidP="004007FB">
      <w:pPr>
        <w:pStyle w:val="PL"/>
      </w:pPr>
      <w:r>
        <w:t xml:space="preserve">          - nudr-dr:policy-data</w:t>
      </w:r>
    </w:p>
    <w:p w14:paraId="135950E1" w14:textId="77777777" w:rsidR="004007FB" w:rsidRPr="002178AD" w:rsidRDefault="004007FB" w:rsidP="004007FB">
      <w:pPr>
        <w:pStyle w:val="PL"/>
      </w:pPr>
      <w:r>
        <w:t xml:space="preserve">          - nudr-dr:policy-data:pdtq-data:create</w:t>
      </w:r>
    </w:p>
    <w:p w14:paraId="648081CE" w14:textId="77777777" w:rsidR="004007FB" w:rsidRPr="002178AD" w:rsidRDefault="004007FB" w:rsidP="004007FB">
      <w:pPr>
        <w:pStyle w:val="PL"/>
      </w:pPr>
      <w:r w:rsidRPr="002178AD">
        <w:t xml:space="preserve">      requestBody: </w:t>
      </w:r>
    </w:p>
    <w:p w14:paraId="3100B346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02EA4C71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71832D84" w14:textId="77777777" w:rsidR="004007FB" w:rsidRPr="002178AD" w:rsidRDefault="004007FB" w:rsidP="004007FB">
      <w:pPr>
        <w:pStyle w:val="PL"/>
      </w:pPr>
      <w:r w:rsidRPr="002178AD">
        <w:t xml:space="preserve">          application/json:</w:t>
      </w:r>
    </w:p>
    <w:p w14:paraId="50761013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5C5381B1" w14:textId="77777777" w:rsidR="004007FB" w:rsidRPr="002178AD" w:rsidRDefault="004007FB" w:rsidP="004007FB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Data'</w:t>
      </w:r>
    </w:p>
    <w:p w14:paraId="0AA34682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34D4AF96" w14:textId="77777777" w:rsidR="004007FB" w:rsidRPr="002178AD" w:rsidRDefault="004007FB" w:rsidP="004007FB">
      <w:pPr>
        <w:pStyle w:val="PL"/>
      </w:pPr>
      <w:r w:rsidRPr="002178AD">
        <w:t xml:space="preserve">        '201':</w:t>
      </w:r>
    </w:p>
    <w:p w14:paraId="5E60D679" w14:textId="77777777" w:rsidR="004007FB" w:rsidRPr="002178AD" w:rsidRDefault="004007FB" w:rsidP="004007FB">
      <w:pPr>
        <w:pStyle w:val="PL"/>
      </w:pPr>
      <w:r w:rsidRPr="002178AD">
        <w:t xml:space="preserve">          description: Successful case. The resource has been successfully created.</w:t>
      </w:r>
    </w:p>
    <w:p w14:paraId="4410B6A6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503BDE36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23C8AAA4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64471411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15D9BCC0" w14:textId="77777777" w:rsidR="004007FB" w:rsidRPr="002178AD" w:rsidRDefault="004007FB" w:rsidP="004007FB">
      <w:pPr>
        <w:pStyle w:val="PL"/>
      </w:pPr>
      <w:r w:rsidRPr="002178AD">
        <w:t xml:space="preserve">          headers:</w:t>
      </w:r>
    </w:p>
    <w:p w14:paraId="5D2ACCCB" w14:textId="77777777" w:rsidR="004007FB" w:rsidRPr="002178AD" w:rsidRDefault="004007FB" w:rsidP="004007FB">
      <w:pPr>
        <w:pStyle w:val="PL"/>
      </w:pPr>
      <w:r w:rsidRPr="002178AD">
        <w:t xml:space="preserve">            Location:</w:t>
      </w:r>
    </w:p>
    <w:p w14:paraId="4DFF66AE" w14:textId="77777777" w:rsidR="004007FB" w:rsidRPr="002178AD" w:rsidRDefault="004007FB" w:rsidP="004007FB">
      <w:pPr>
        <w:pStyle w:val="PL"/>
      </w:pPr>
      <w:r w:rsidRPr="002178AD">
        <w:t xml:space="preserve">              description: 'Contains the URI of the newly created resource'</w:t>
      </w:r>
    </w:p>
    <w:p w14:paraId="5A13005E" w14:textId="77777777" w:rsidR="004007FB" w:rsidRPr="002178AD" w:rsidRDefault="004007FB" w:rsidP="004007FB">
      <w:pPr>
        <w:pStyle w:val="PL"/>
      </w:pPr>
      <w:r w:rsidRPr="002178AD">
        <w:t xml:space="preserve">              required: true</w:t>
      </w:r>
    </w:p>
    <w:p w14:paraId="26020A37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374EA152" w14:textId="77777777" w:rsidR="004007FB" w:rsidRPr="002178AD" w:rsidRDefault="004007FB" w:rsidP="004007FB">
      <w:pPr>
        <w:pStyle w:val="PL"/>
      </w:pPr>
      <w:r w:rsidRPr="002178AD">
        <w:t xml:space="preserve">                type: string</w:t>
      </w:r>
    </w:p>
    <w:p w14:paraId="5E8F8940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3913A8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357E7A66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502A677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05D0BE04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'403':</w:t>
      </w:r>
    </w:p>
    <w:p w14:paraId="34165B3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58B757C7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0CAF499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3BA790C2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266926F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2B0885F5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0107D2A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24286765" w14:textId="77777777" w:rsidR="004007FB" w:rsidRPr="002178AD" w:rsidRDefault="004007FB" w:rsidP="004007FB">
      <w:pPr>
        <w:pStyle w:val="PL"/>
      </w:pPr>
      <w:r w:rsidRPr="002178AD">
        <w:t xml:space="preserve">        '414':</w:t>
      </w:r>
    </w:p>
    <w:p w14:paraId="3D135FA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'TS29571_CommonData.yaml#/components/responses/414'</w:t>
      </w:r>
    </w:p>
    <w:p w14:paraId="2B49D729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4AD00C5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2A758A1F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7A40830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17F087FB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019D5E36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0D33EFAC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C7E59D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649C04C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4662F95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5E054D89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0C7C581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194B28BE" w14:textId="77777777" w:rsidR="004007FB" w:rsidRPr="002178AD" w:rsidRDefault="004007FB" w:rsidP="004007FB">
      <w:pPr>
        <w:pStyle w:val="PL"/>
      </w:pPr>
      <w:r w:rsidRPr="002178AD">
        <w:t xml:space="preserve">    patch:</w:t>
      </w:r>
    </w:p>
    <w:p w14:paraId="7366CD13" w14:textId="77777777" w:rsidR="004007FB" w:rsidRPr="002178AD" w:rsidRDefault="004007FB" w:rsidP="004007FB">
      <w:pPr>
        <w:pStyle w:val="PL"/>
      </w:pPr>
      <w:r w:rsidRPr="002178AD">
        <w:t xml:space="preserve">      summary: Modifies a</w:t>
      </w:r>
      <w:r>
        <w:t xml:space="preserve"> PDTQ</w:t>
      </w:r>
      <w:r w:rsidRPr="002178AD">
        <w:t xml:space="preserve"> data resource associated with a</w:t>
      </w:r>
      <w:r>
        <w:t xml:space="preserve"> PDTQ</w:t>
      </w:r>
      <w:r w:rsidRPr="002178AD">
        <w:t xml:space="preserve"> reference Id</w:t>
      </w:r>
    </w:p>
    <w:p w14:paraId="49D639C1" w14:textId="77777777" w:rsidR="004007FB" w:rsidRPr="002178AD" w:rsidRDefault="004007FB" w:rsidP="004007FB">
      <w:pPr>
        <w:pStyle w:val="PL"/>
      </w:pPr>
      <w:r w:rsidRPr="002178AD">
        <w:t xml:space="preserve">      operationId: UpdateIndividual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3A7271A9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537F4459" w14:textId="77777777" w:rsidR="004007FB" w:rsidRDefault="004007FB" w:rsidP="004007FB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546DF002" w14:textId="77777777" w:rsidR="004007FB" w:rsidRDefault="004007FB" w:rsidP="004007FB">
      <w:pPr>
        <w:pStyle w:val="PL"/>
      </w:pPr>
      <w:r>
        <w:t xml:space="preserve">      security:</w:t>
      </w:r>
    </w:p>
    <w:p w14:paraId="189D693A" w14:textId="77777777" w:rsidR="004007FB" w:rsidRDefault="004007FB" w:rsidP="004007FB">
      <w:pPr>
        <w:pStyle w:val="PL"/>
      </w:pPr>
      <w:r>
        <w:t xml:space="preserve">        - {}</w:t>
      </w:r>
    </w:p>
    <w:p w14:paraId="69DA8A25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7FF2907E" w14:textId="77777777" w:rsidR="004007FB" w:rsidRDefault="004007FB" w:rsidP="004007FB">
      <w:pPr>
        <w:pStyle w:val="PL"/>
      </w:pPr>
      <w:r>
        <w:t xml:space="preserve">          - nudr-dr</w:t>
      </w:r>
    </w:p>
    <w:p w14:paraId="179E36EC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2BADCD08" w14:textId="77777777" w:rsidR="004007FB" w:rsidRDefault="004007FB" w:rsidP="004007FB">
      <w:pPr>
        <w:pStyle w:val="PL"/>
      </w:pPr>
      <w:r>
        <w:t xml:space="preserve">          - nudr-dr</w:t>
      </w:r>
    </w:p>
    <w:p w14:paraId="459F88D1" w14:textId="77777777" w:rsidR="004007FB" w:rsidRDefault="004007FB" w:rsidP="004007FB">
      <w:pPr>
        <w:pStyle w:val="PL"/>
      </w:pPr>
      <w:r>
        <w:t xml:space="preserve">          - nudr-dr:policy-data</w:t>
      </w:r>
    </w:p>
    <w:p w14:paraId="14509CC2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739A885A" w14:textId="77777777" w:rsidR="004007FB" w:rsidRDefault="004007FB" w:rsidP="004007FB">
      <w:pPr>
        <w:pStyle w:val="PL"/>
      </w:pPr>
      <w:r>
        <w:t xml:space="preserve">          - nudr-dr</w:t>
      </w:r>
    </w:p>
    <w:p w14:paraId="0A6DE8A6" w14:textId="77777777" w:rsidR="004007FB" w:rsidRDefault="004007FB" w:rsidP="004007FB">
      <w:pPr>
        <w:pStyle w:val="PL"/>
      </w:pPr>
      <w:r>
        <w:t xml:space="preserve">          - nudr-dr:policy-data</w:t>
      </w:r>
    </w:p>
    <w:p w14:paraId="3582D6D6" w14:textId="77777777" w:rsidR="004007FB" w:rsidRPr="002178AD" w:rsidRDefault="004007FB" w:rsidP="004007FB">
      <w:pPr>
        <w:pStyle w:val="PL"/>
      </w:pPr>
      <w:r>
        <w:t xml:space="preserve">          - nudr-dr:policy-data:pdtq-data:modify</w:t>
      </w:r>
    </w:p>
    <w:p w14:paraId="7778A1DC" w14:textId="77777777" w:rsidR="004007FB" w:rsidRPr="002178AD" w:rsidRDefault="004007FB" w:rsidP="004007FB">
      <w:pPr>
        <w:pStyle w:val="PL"/>
      </w:pPr>
      <w:r w:rsidRPr="002178AD">
        <w:t xml:space="preserve">      requestBody:</w:t>
      </w:r>
    </w:p>
    <w:p w14:paraId="69E6781E" w14:textId="77777777" w:rsidR="004007FB" w:rsidRPr="002178AD" w:rsidRDefault="004007FB" w:rsidP="004007FB">
      <w:pPr>
        <w:pStyle w:val="PL"/>
      </w:pPr>
      <w:r w:rsidRPr="002178AD">
        <w:t xml:space="preserve">        required: true</w:t>
      </w:r>
    </w:p>
    <w:p w14:paraId="499B1933" w14:textId="77777777" w:rsidR="004007FB" w:rsidRPr="002178AD" w:rsidRDefault="004007FB" w:rsidP="004007FB">
      <w:pPr>
        <w:pStyle w:val="PL"/>
      </w:pPr>
      <w:r w:rsidRPr="002178AD">
        <w:t xml:space="preserve">        content:</w:t>
      </w:r>
    </w:p>
    <w:p w14:paraId="5E228E7F" w14:textId="77777777" w:rsidR="004007FB" w:rsidRPr="002178AD" w:rsidRDefault="004007FB" w:rsidP="004007FB">
      <w:pPr>
        <w:pStyle w:val="PL"/>
      </w:pPr>
      <w:r w:rsidRPr="002178AD">
        <w:t xml:space="preserve">          application/merge-patch+json:</w:t>
      </w:r>
    </w:p>
    <w:p w14:paraId="6EC17739" w14:textId="77777777" w:rsidR="004007FB" w:rsidRPr="002178AD" w:rsidRDefault="004007FB" w:rsidP="004007FB">
      <w:pPr>
        <w:pStyle w:val="PL"/>
      </w:pPr>
      <w:r w:rsidRPr="002178AD">
        <w:t xml:space="preserve">            schema:</w:t>
      </w:r>
    </w:p>
    <w:p w14:paraId="0F07C4CA" w14:textId="77777777" w:rsidR="004007FB" w:rsidRPr="002178AD" w:rsidRDefault="004007FB" w:rsidP="004007FB">
      <w:pPr>
        <w:pStyle w:val="PL"/>
      </w:pPr>
      <w:r w:rsidRPr="002178AD">
        <w:t xml:space="preserve">              $ref: '#/components/schemas/</w:t>
      </w:r>
      <w:r>
        <w:t>Pdtq</w:t>
      </w:r>
      <w:r w:rsidRPr="002178AD">
        <w:t>DataPatch'</w:t>
      </w:r>
    </w:p>
    <w:p w14:paraId="38152F42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1FC2C175" w14:textId="77777777" w:rsidR="004007FB" w:rsidRPr="002178AD" w:rsidRDefault="004007FB" w:rsidP="004007FB">
      <w:pPr>
        <w:pStyle w:val="PL"/>
      </w:pPr>
      <w:r w:rsidRPr="002178AD">
        <w:t xml:space="preserve">        '200':</w:t>
      </w:r>
    </w:p>
    <w:p w14:paraId="0D846E1D" w14:textId="77777777" w:rsidR="004007FB" w:rsidRPr="002178AD" w:rsidRDefault="004007FB" w:rsidP="004007FB">
      <w:pPr>
        <w:pStyle w:val="PL"/>
      </w:pPr>
      <w:r w:rsidRPr="002178AD">
        <w:t xml:space="preserve">          description: Expected response to a valid request</w:t>
      </w:r>
    </w:p>
    <w:p w14:paraId="2C810263" w14:textId="77777777" w:rsidR="004007FB" w:rsidRPr="002178AD" w:rsidRDefault="004007FB" w:rsidP="004007FB">
      <w:pPr>
        <w:pStyle w:val="PL"/>
      </w:pPr>
      <w:r w:rsidRPr="002178AD">
        <w:t xml:space="preserve">          content:</w:t>
      </w:r>
    </w:p>
    <w:p w14:paraId="6C455E1D" w14:textId="77777777" w:rsidR="004007FB" w:rsidRPr="002178AD" w:rsidRDefault="004007FB" w:rsidP="004007FB">
      <w:pPr>
        <w:pStyle w:val="PL"/>
      </w:pPr>
      <w:r w:rsidRPr="002178AD">
        <w:t xml:space="preserve">            application/json:</w:t>
      </w:r>
    </w:p>
    <w:p w14:paraId="3C3869AF" w14:textId="77777777" w:rsidR="004007FB" w:rsidRPr="002178AD" w:rsidRDefault="004007FB" w:rsidP="004007FB">
      <w:pPr>
        <w:pStyle w:val="PL"/>
      </w:pPr>
      <w:r w:rsidRPr="002178AD">
        <w:t xml:space="preserve">              schema:</w:t>
      </w:r>
    </w:p>
    <w:p w14:paraId="5B3B2ED2" w14:textId="77777777" w:rsidR="004007FB" w:rsidRPr="002178AD" w:rsidRDefault="004007FB" w:rsidP="004007FB">
      <w:pPr>
        <w:pStyle w:val="PL"/>
      </w:pPr>
      <w:r w:rsidRPr="002178AD">
        <w:t xml:space="preserve">                $ref: '#/components/schemas/</w:t>
      </w:r>
      <w:r>
        <w:t>Pdtq</w:t>
      </w:r>
      <w:r w:rsidRPr="002178AD">
        <w:t>Data'</w:t>
      </w:r>
    </w:p>
    <w:p w14:paraId="08801CBD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35DB2819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39E0BB8" w14:textId="77777777" w:rsidR="004007FB" w:rsidRPr="002178AD" w:rsidRDefault="004007FB" w:rsidP="004007FB">
      <w:pPr>
        <w:pStyle w:val="PL"/>
      </w:pPr>
      <w:r w:rsidRPr="002178AD">
        <w:t xml:space="preserve">            Successful case. The resource has been successfully updated and no additional content</w:t>
      </w:r>
    </w:p>
    <w:p w14:paraId="51345401" w14:textId="77777777" w:rsidR="004007FB" w:rsidRPr="002178AD" w:rsidRDefault="004007FB" w:rsidP="004007FB">
      <w:pPr>
        <w:pStyle w:val="PL"/>
      </w:pPr>
      <w:r w:rsidRPr="002178AD">
        <w:t xml:space="preserve">            is to be sent in the response message.</w:t>
      </w:r>
    </w:p>
    <w:p w14:paraId="5F87931D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6F2396D3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435E0DF2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0A49C8F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4BAF9395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29BD8B8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679E900F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49097D5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0C1B6AE6" w14:textId="77777777" w:rsidR="004007FB" w:rsidRPr="002178AD" w:rsidRDefault="004007FB" w:rsidP="004007FB">
      <w:pPr>
        <w:pStyle w:val="PL"/>
      </w:pPr>
      <w:r w:rsidRPr="002178AD">
        <w:t xml:space="preserve">        '411':</w:t>
      </w:r>
    </w:p>
    <w:p w14:paraId="12E0B4A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'TS29571_CommonData.yaml#/components/responses/411'</w:t>
      </w:r>
    </w:p>
    <w:p w14:paraId="51801063" w14:textId="77777777" w:rsidR="004007FB" w:rsidRPr="002178AD" w:rsidRDefault="004007FB" w:rsidP="004007FB">
      <w:pPr>
        <w:pStyle w:val="PL"/>
      </w:pPr>
      <w:r w:rsidRPr="002178AD">
        <w:t xml:space="preserve">        '413':</w:t>
      </w:r>
    </w:p>
    <w:p w14:paraId="3901810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'TS29571_CommonData.yaml#/components/responses/413'</w:t>
      </w:r>
    </w:p>
    <w:p w14:paraId="09BED171" w14:textId="77777777" w:rsidR="004007FB" w:rsidRPr="002178AD" w:rsidRDefault="004007FB" w:rsidP="004007FB">
      <w:pPr>
        <w:pStyle w:val="PL"/>
      </w:pPr>
      <w:r w:rsidRPr="002178AD">
        <w:t xml:space="preserve">        '415':</w:t>
      </w:r>
    </w:p>
    <w:p w14:paraId="787599D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'TS29571_CommonData.yaml#/components/responses/415'</w:t>
      </w:r>
    </w:p>
    <w:p w14:paraId="529CADDE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5FC6FDC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7002BD37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3421E5D6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137B0A27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241319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A193DC2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456320B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06EA8272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6D9AF5DA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6CD68D00" w14:textId="77777777" w:rsidR="004007FB" w:rsidRPr="002178AD" w:rsidRDefault="004007FB" w:rsidP="004007FB">
      <w:pPr>
        <w:pStyle w:val="PL"/>
      </w:pPr>
      <w:r w:rsidRPr="002178AD">
        <w:t xml:space="preserve">    delete:</w:t>
      </w:r>
    </w:p>
    <w:p w14:paraId="7DEC2CE9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data resource associated with a</w:t>
      </w:r>
      <w:r>
        <w:rPr>
          <w:lang w:eastAsia="zh-CN"/>
        </w:rPr>
        <w:t xml:space="preserve"> PDTQ</w:t>
      </w:r>
      <w:r w:rsidRPr="002178AD">
        <w:rPr>
          <w:lang w:eastAsia="zh-CN"/>
        </w:rPr>
        <w:t xml:space="preserve"> reference Id</w:t>
      </w:r>
    </w:p>
    <w:p w14:paraId="6883E6D8" w14:textId="77777777" w:rsidR="004007FB" w:rsidRPr="002178AD" w:rsidRDefault="004007FB" w:rsidP="004007FB">
      <w:pPr>
        <w:pStyle w:val="PL"/>
      </w:pPr>
      <w:r w:rsidRPr="002178AD">
        <w:t xml:space="preserve">      operationId: DeleteIndividual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</w:p>
    <w:p w14:paraId="273BE495" w14:textId="77777777" w:rsidR="004007FB" w:rsidRPr="002178AD" w:rsidRDefault="004007FB" w:rsidP="004007FB">
      <w:pPr>
        <w:pStyle w:val="PL"/>
      </w:pPr>
      <w:r w:rsidRPr="002178AD">
        <w:t xml:space="preserve">      tags:</w:t>
      </w:r>
    </w:p>
    <w:p w14:paraId="3FBCE220" w14:textId="77777777" w:rsidR="004007FB" w:rsidRPr="002178AD" w:rsidRDefault="004007FB" w:rsidP="004007FB">
      <w:pPr>
        <w:pStyle w:val="PL"/>
      </w:pPr>
      <w:r w:rsidRPr="002178AD">
        <w:t xml:space="preserve">        - Individual</w:t>
      </w:r>
      <w:r>
        <w:rPr>
          <w:lang w:eastAsia="zh-CN"/>
        </w:rPr>
        <w:t>Pdtq</w:t>
      </w:r>
      <w:r w:rsidRPr="002178AD">
        <w:rPr>
          <w:lang w:eastAsia="zh-CN"/>
        </w:rPr>
        <w:t>Data</w:t>
      </w:r>
      <w:r w:rsidRPr="002178AD">
        <w:t xml:space="preserve"> (Document)</w:t>
      </w:r>
    </w:p>
    <w:p w14:paraId="4C3BAFBB" w14:textId="77777777" w:rsidR="004007FB" w:rsidRPr="002178AD" w:rsidRDefault="004007FB" w:rsidP="004007FB">
      <w:pPr>
        <w:pStyle w:val="PL"/>
      </w:pPr>
      <w:r w:rsidRPr="002178AD">
        <w:t xml:space="preserve">      security:</w:t>
      </w:r>
    </w:p>
    <w:p w14:paraId="28D16510" w14:textId="77777777" w:rsidR="004007FB" w:rsidRPr="002178AD" w:rsidRDefault="004007FB" w:rsidP="004007FB">
      <w:pPr>
        <w:pStyle w:val="PL"/>
      </w:pPr>
      <w:r w:rsidRPr="002178AD">
        <w:t xml:space="preserve">        - {}</w:t>
      </w:r>
    </w:p>
    <w:p w14:paraId="041EDF46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2F682658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4993D45C" w14:textId="77777777" w:rsidR="004007FB" w:rsidRPr="002178AD" w:rsidRDefault="004007FB" w:rsidP="004007FB">
      <w:pPr>
        <w:pStyle w:val="PL"/>
      </w:pPr>
      <w:r w:rsidRPr="002178AD">
        <w:t xml:space="preserve">        - oAuth2ClientCredentials:</w:t>
      </w:r>
    </w:p>
    <w:p w14:paraId="4746B7D2" w14:textId="77777777" w:rsidR="004007FB" w:rsidRPr="002178AD" w:rsidRDefault="004007FB" w:rsidP="004007FB">
      <w:pPr>
        <w:pStyle w:val="PL"/>
      </w:pPr>
      <w:r w:rsidRPr="002178AD">
        <w:t xml:space="preserve">          - nudr-dr</w:t>
      </w:r>
    </w:p>
    <w:p w14:paraId="7F06CA6D" w14:textId="77777777" w:rsidR="004007FB" w:rsidRDefault="004007FB" w:rsidP="004007FB">
      <w:pPr>
        <w:pStyle w:val="PL"/>
      </w:pPr>
      <w:r w:rsidRPr="002178AD">
        <w:t xml:space="preserve">          - nudr-dr:policy-data</w:t>
      </w:r>
    </w:p>
    <w:p w14:paraId="4290C151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465514DF" w14:textId="77777777" w:rsidR="004007FB" w:rsidRDefault="004007FB" w:rsidP="004007FB">
      <w:pPr>
        <w:pStyle w:val="PL"/>
      </w:pPr>
      <w:r>
        <w:t xml:space="preserve">          - nudr-dr</w:t>
      </w:r>
    </w:p>
    <w:p w14:paraId="490E7DB0" w14:textId="77777777" w:rsidR="004007FB" w:rsidRDefault="004007FB" w:rsidP="004007FB">
      <w:pPr>
        <w:pStyle w:val="PL"/>
      </w:pPr>
      <w:r>
        <w:t xml:space="preserve">          - nudr-dr:policy-data</w:t>
      </w:r>
    </w:p>
    <w:p w14:paraId="4BF89823" w14:textId="77777777" w:rsidR="004007FB" w:rsidRPr="002178AD" w:rsidRDefault="004007FB" w:rsidP="004007FB">
      <w:pPr>
        <w:pStyle w:val="PL"/>
      </w:pPr>
      <w:r>
        <w:t xml:space="preserve">          - nudr-dr:policy-data:pdtq-data:modify</w:t>
      </w:r>
    </w:p>
    <w:p w14:paraId="1AF15055" w14:textId="77777777" w:rsidR="004007FB" w:rsidRPr="002178AD" w:rsidRDefault="004007FB" w:rsidP="004007FB">
      <w:pPr>
        <w:pStyle w:val="PL"/>
      </w:pPr>
      <w:r w:rsidRPr="002178AD">
        <w:t xml:space="preserve">      responses:</w:t>
      </w:r>
    </w:p>
    <w:p w14:paraId="36A389A6" w14:textId="77777777" w:rsidR="004007FB" w:rsidRPr="002178AD" w:rsidRDefault="004007FB" w:rsidP="004007FB">
      <w:pPr>
        <w:pStyle w:val="PL"/>
      </w:pPr>
      <w:r w:rsidRPr="002178AD">
        <w:t xml:space="preserve">        '204':</w:t>
      </w:r>
    </w:p>
    <w:p w14:paraId="3AE464B2" w14:textId="77777777" w:rsidR="004007FB" w:rsidRPr="002178AD" w:rsidRDefault="004007FB" w:rsidP="004007FB">
      <w:pPr>
        <w:pStyle w:val="PL"/>
      </w:pPr>
      <w:r w:rsidRPr="002178AD">
        <w:t xml:space="preserve">          description: Successful case. The resource has been successfully deleted.</w:t>
      </w:r>
    </w:p>
    <w:p w14:paraId="66F7CDC3" w14:textId="77777777" w:rsidR="004007FB" w:rsidRPr="002178AD" w:rsidRDefault="004007FB" w:rsidP="004007FB">
      <w:pPr>
        <w:pStyle w:val="PL"/>
      </w:pPr>
      <w:r w:rsidRPr="002178AD">
        <w:t xml:space="preserve">        '400':</w:t>
      </w:r>
    </w:p>
    <w:p w14:paraId="4B9DAE8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'TS29571_CommonData.yaml#/components/responses/400'</w:t>
      </w:r>
    </w:p>
    <w:p w14:paraId="7B3D07BE" w14:textId="77777777" w:rsidR="004007FB" w:rsidRPr="002178AD" w:rsidRDefault="004007FB" w:rsidP="004007FB">
      <w:pPr>
        <w:pStyle w:val="PL"/>
      </w:pPr>
      <w:r w:rsidRPr="002178AD">
        <w:t xml:space="preserve">        '401':</w:t>
      </w:r>
    </w:p>
    <w:p w14:paraId="6F5F05A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'TS29571_CommonData.yaml#/components/responses/401'</w:t>
      </w:r>
    </w:p>
    <w:p w14:paraId="2B689470" w14:textId="77777777" w:rsidR="004007FB" w:rsidRPr="002178AD" w:rsidRDefault="004007FB" w:rsidP="004007FB">
      <w:pPr>
        <w:pStyle w:val="PL"/>
      </w:pPr>
      <w:r w:rsidRPr="002178AD">
        <w:t xml:space="preserve">        '403':</w:t>
      </w:r>
    </w:p>
    <w:p w14:paraId="66134C2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'TS29571_CommonData.yaml#/components/responses/403'</w:t>
      </w:r>
    </w:p>
    <w:p w14:paraId="0D5D483E" w14:textId="77777777" w:rsidR="004007FB" w:rsidRPr="002178AD" w:rsidRDefault="004007FB" w:rsidP="004007FB">
      <w:pPr>
        <w:pStyle w:val="PL"/>
      </w:pPr>
      <w:r w:rsidRPr="002178AD">
        <w:t xml:space="preserve">        '404':</w:t>
      </w:r>
    </w:p>
    <w:p w14:paraId="4EA91E5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'TS29571_CommonData.yaml#/components/responses/404'</w:t>
      </w:r>
    </w:p>
    <w:p w14:paraId="48FE6CDD" w14:textId="77777777" w:rsidR="004007FB" w:rsidRPr="002178AD" w:rsidRDefault="004007FB" w:rsidP="004007FB">
      <w:pPr>
        <w:pStyle w:val="PL"/>
      </w:pPr>
      <w:r w:rsidRPr="002178AD">
        <w:t xml:space="preserve">        '429':</w:t>
      </w:r>
    </w:p>
    <w:p w14:paraId="63A3320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'TS29571_CommonData.yaml#/components/responses/429'</w:t>
      </w:r>
    </w:p>
    <w:p w14:paraId="06C304EC" w14:textId="77777777" w:rsidR="004007FB" w:rsidRPr="002178AD" w:rsidRDefault="004007FB" w:rsidP="004007FB">
      <w:pPr>
        <w:pStyle w:val="PL"/>
      </w:pPr>
      <w:r w:rsidRPr="002178AD">
        <w:t xml:space="preserve">        '500':</w:t>
      </w:r>
    </w:p>
    <w:p w14:paraId="02A08510" w14:textId="77777777" w:rsidR="004007FB" w:rsidRDefault="004007FB" w:rsidP="004007FB">
      <w:pPr>
        <w:pStyle w:val="PL"/>
      </w:pPr>
      <w:r w:rsidRPr="002178AD">
        <w:t xml:space="preserve">          $ref: 'TS29571_CommonData.yaml#/components/responses/500'</w:t>
      </w:r>
    </w:p>
    <w:p w14:paraId="631D7A8C" w14:textId="77777777" w:rsidR="004007FB" w:rsidRPr="002178AD" w:rsidRDefault="004007FB" w:rsidP="004007FB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F32E7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84B7C41" w14:textId="77777777" w:rsidR="004007FB" w:rsidRPr="002178AD" w:rsidRDefault="004007FB" w:rsidP="004007FB">
      <w:pPr>
        <w:pStyle w:val="PL"/>
      </w:pPr>
      <w:r w:rsidRPr="002178AD">
        <w:t xml:space="preserve">        '503':</w:t>
      </w:r>
    </w:p>
    <w:p w14:paraId="22EA936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'TS29571_CommonData.yaml#/components/responses/503'</w:t>
      </w:r>
    </w:p>
    <w:p w14:paraId="1C26467E" w14:textId="77777777" w:rsidR="004007FB" w:rsidRPr="002178AD" w:rsidRDefault="004007FB" w:rsidP="004007FB">
      <w:pPr>
        <w:pStyle w:val="PL"/>
      </w:pPr>
      <w:r w:rsidRPr="002178AD">
        <w:t xml:space="preserve">        default:</w:t>
      </w:r>
    </w:p>
    <w:p w14:paraId="036B025B" w14:textId="77777777" w:rsidR="004007FB" w:rsidRDefault="004007FB" w:rsidP="004007FB">
      <w:pPr>
        <w:pStyle w:val="PL"/>
      </w:pPr>
      <w:r w:rsidRPr="002178AD">
        <w:t xml:space="preserve">          $ref: 'TS29571_CommonData.yaml#/components/responses/default'</w:t>
      </w:r>
    </w:p>
    <w:p w14:paraId="3B460179" w14:textId="77777777" w:rsidR="004007FB" w:rsidRDefault="004007FB" w:rsidP="004007FB">
      <w:pPr>
        <w:pStyle w:val="PL"/>
      </w:pPr>
    </w:p>
    <w:p w14:paraId="07B36371" w14:textId="77777777" w:rsidR="004007FB" w:rsidRDefault="004007FB" w:rsidP="004007FB">
      <w:pPr>
        <w:pStyle w:val="PL"/>
      </w:pPr>
      <w:r>
        <w:t xml:space="preserve">  /policy-data/group</w:t>
      </w:r>
      <w:r w:rsidRPr="002207BB">
        <w:t>-control-data</w:t>
      </w:r>
      <w:r>
        <w:t>/{intGroupId}:</w:t>
      </w:r>
    </w:p>
    <w:p w14:paraId="07FA896C" w14:textId="77777777" w:rsidR="004007FB" w:rsidRDefault="004007FB" w:rsidP="004007FB">
      <w:pPr>
        <w:pStyle w:val="PL"/>
      </w:pPr>
      <w:r>
        <w:t xml:space="preserve">    parameters:</w:t>
      </w:r>
    </w:p>
    <w:p w14:paraId="31769D85" w14:textId="77777777" w:rsidR="004007FB" w:rsidRDefault="004007FB" w:rsidP="004007FB">
      <w:pPr>
        <w:pStyle w:val="PL"/>
      </w:pPr>
      <w:r>
        <w:t xml:space="preserve">     - name: intGroupId</w:t>
      </w:r>
    </w:p>
    <w:p w14:paraId="2E85D461" w14:textId="77777777" w:rsidR="004007FB" w:rsidRDefault="004007FB" w:rsidP="004007FB">
      <w:pPr>
        <w:pStyle w:val="PL"/>
      </w:pPr>
      <w:r>
        <w:t xml:space="preserve">       in: path</w:t>
      </w:r>
    </w:p>
    <w:p w14:paraId="5F3157A4" w14:textId="77777777" w:rsidR="004007FB" w:rsidRDefault="004007FB" w:rsidP="004007FB">
      <w:pPr>
        <w:pStyle w:val="PL"/>
      </w:pPr>
      <w:r>
        <w:t xml:space="preserve">       required: true</w:t>
      </w:r>
    </w:p>
    <w:p w14:paraId="02FC1695" w14:textId="77777777" w:rsidR="004007FB" w:rsidRDefault="004007FB" w:rsidP="004007FB">
      <w:pPr>
        <w:pStyle w:val="PL"/>
      </w:pPr>
      <w:r>
        <w:t xml:space="preserve">       schema:</w:t>
      </w:r>
    </w:p>
    <w:p w14:paraId="1BFB0A1A" w14:textId="77777777" w:rsidR="004007FB" w:rsidRDefault="004007FB" w:rsidP="004007FB">
      <w:pPr>
        <w:pStyle w:val="PL"/>
      </w:pPr>
      <w:r>
        <w:t xml:space="preserve">         $ref: 'TS29571_CommonData.yaml#/components/schemas/</w:t>
      </w:r>
      <w:r>
        <w:rPr>
          <w:lang w:eastAsia="zh-CN"/>
        </w:rPr>
        <w:t>GroupId</w:t>
      </w:r>
      <w:r>
        <w:t>'</w:t>
      </w:r>
    </w:p>
    <w:p w14:paraId="08BF553A" w14:textId="77777777" w:rsidR="004007FB" w:rsidRDefault="004007FB" w:rsidP="004007FB">
      <w:pPr>
        <w:pStyle w:val="PL"/>
      </w:pPr>
      <w:r>
        <w:t xml:space="preserve">    get:</w:t>
      </w:r>
    </w:p>
    <w:p w14:paraId="2F354B04" w14:textId="77777777" w:rsidR="004007FB" w:rsidRDefault="004007FB" w:rsidP="004007FB">
      <w:pPr>
        <w:pStyle w:val="PL"/>
      </w:pPr>
      <w:r>
        <w:t xml:space="preserve">      summary: </w:t>
      </w:r>
      <w:r>
        <w:rPr>
          <w:lang w:eastAsia="zh-CN"/>
        </w:rPr>
        <w:t xml:space="preserve">Retrieves 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2A8BB418" w14:textId="77777777" w:rsidR="004007FB" w:rsidRDefault="004007FB" w:rsidP="004007FB">
      <w:pPr>
        <w:pStyle w:val="PL"/>
      </w:pPr>
      <w:r>
        <w:t xml:space="preserve">      operationId: Read</w:t>
      </w:r>
      <w:r>
        <w:rPr>
          <w:lang w:eastAsia="zh-CN"/>
        </w:rPr>
        <w:t>GroupPolicyControlData</w:t>
      </w:r>
    </w:p>
    <w:p w14:paraId="4C88B5D0" w14:textId="77777777" w:rsidR="004007FB" w:rsidRDefault="004007FB" w:rsidP="004007FB">
      <w:pPr>
        <w:pStyle w:val="PL"/>
      </w:pPr>
      <w:r>
        <w:t xml:space="preserve">      tags:</w:t>
      </w:r>
    </w:p>
    <w:p w14:paraId="33B3D623" w14:textId="77777777" w:rsidR="004007FB" w:rsidRDefault="004007FB" w:rsidP="004007FB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152AD3EF" w14:textId="77777777" w:rsidR="004007FB" w:rsidRDefault="004007FB" w:rsidP="004007FB">
      <w:pPr>
        <w:pStyle w:val="PL"/>
      </w:pPr>
      <w:r>
        <w:t xml:space="preserve">      security:</w:t>
      </w:r>
    </w:p>
    <w:p w14:paraId="27113BC9" w14:textId="77777777" w:rsidR="004007FB" w:rsidRDefault="004007FB" w:rsidP="004007FB">
      <w:pPr>
        <w:pStyle w:val="PL"/>
      </w:pPr>
      <w:r>
        <w:t xml:space="preserve">        - {}</w:t>
      </w:r>
    </w:p>
    <w:p w14:paraId="5B2F5E31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433D6547" w14:textId="77777777" w:rsidR="004007FB" w:rsidRDefault="004007FB" w:rsidP="004007FB">
      <w:pPr>
        <w:pStyle w:val="PL"/>
      </w:pPr>
      <w:r>
        <w:t xml:space="preserve">          - nudr-dr</w:t>
      </w:r>
    </w:p>
    <w:p w14:paraId="256328B7" w14:textId="77777777" w:rsidR="004007FB" w:rsidRDefault="004007FB" w:rsidP="004007FB">
      <w:pPr>
        <w:pStyle w:val="PL"/>
      </w:pPr>
      <w:r>
        <w:t xml:space="preserve">        - oAuth2ClientCredentials:</w:t>
      </w:r>
    </w:p>
    <w:p w14:paraId="681DB8BD" w14:textId="77777777" w:rsidR="004007FB" w:rsidRDefault="004007FB" w:rsidP="004007FB">
      <w:pPr>
        <w:pStyle w:val="PL"/>
      </w:pPr>
      <w:r>
        <w:t xml:space="preserve">          - nudr-dr</w:t>
      </w:r>
    </w:p>
    <w:p w14:paraId="574516B5" w14:textId="77777777" w:rsidR="004007FB" w:rsidRDefault="004007FB" w:rsidP="004007FB">
      <w:pPr>
        <w:pStyle w:val="PL"/>
      </w:pPr>
      <w:r>
        <w:t xml:space="preserve">          - nudr-dr:policy-data</w:t>
      </w:r>
    </w:p>
    <w:p w14:paraId="1084F4C0" w14:textId="77777777" w:rsidR="004007FB" w:rsidRDefault="004007FB" w:rsidP="004007FB">
      <w:pPr>
        <w:pStyle w:val="PL"/>
      </w:pPr>
      <w:r>
        <w:t xml:space="preserve">      parameters:</w:t>
      </w:r>
    </w:p>
    <w:p w14:paraId="57AE18CE" w14:textId="77777777" w:rsidR="004007FB" w:rsidRDefault="004007FB" w:rsidP="004007FB">
      <w:pPr>
        <w:pStyle w:val="PL"/>
      </w:pPr>
      <w:r>
        <w:t xml:space="preserve">        - name: supp-feat</w:t>
      </w:r>
    </w:p>
    <w:p w14:paraId="4CFA735F" w14:textId="77777777" w:rsidR="004007FB" w:rsidRDefault="004007FB" w:rsidP="004007FB">
      <w:pPr>
        <w:pStyle w:val="PL"/>
      </w:pPr>
      <w:r>
        <w:t xml:space="preserve">          in: query</w:t>
      </w:r>
    </w:p>
    <w:p w14:paraId="3F28E9DD" w14:textId="77777777" w:rsidR="004007FB" w:rsidRDefault="004007FB" w:rsidP="004007FB">
      <w:pPr>
        <w:pStyle w:val="PL"/>
      </w:pPr>
      <w:r>
        <w:t xml:space="preserve">          description: Supported Features</w:t>
      </w:r>
    </w:p>
    <w:p w14:paraId="1FA0A1C6" w14:textId="77777777" w:rsidR="004007FB" w:rsidRDefault="004007FB" w:rsidP="004007FB">
      <w:pPr>
        <w:pStyle w:val="PL"/>
      </w:pPr>
      <w:r>
        <w:t xml:space="preserve">          required: false</w:t>
      </w:r>
    </w:p>
    <w:p w14:paraId="706ADE47" w14:textId="77777777" w:rsidR="004007FB" w:rsidRDefault="004007FB" w:rsidP="004007FB">
      <w:pPr>
        <w:pStyle w:val="PL"/>
      </w:pPr>
      <w:r>
        <w:t xml:space="preserve">          schema:</w:t>
      </w:r>
    </w:p>
    <w:p w14:paraId="4EDE3038" w14:textId="77777777" w:rsidR="004007FB" w:rsidRDefault="004007FB" w:rsidP="004007FB">
      <w:pPr>
        <w:pStyle w:val="PL"/>
      </w:pPr>
      <w:r>
        <w:t xml:space="preserve">             $ref: 'TS29571_CommonData.yaml#/components/schemas/SupportedFeatures'</w:t>
      </w:r>
    </w:p>
    <w:p w14:paraId="3CECB9DF" w14:textId="77777777" w:rsidR="004007FB" w:rsidRDefault="004007FB" w:rsidP="004007FB">
      <w:pPr>
        <w:pStyle w:val="PL"/>
      </w:pPr>
      <w:r>
        <w:t xml:space="preserve">      responses:</w:t>
      </w:r>
    </w:p>
    <w:p w14:paraId="60A37E92" w14:textId="77777777" w:rsidR="004007FB" w:rsidRDefault="004007FB" w:rsidP="004007FB">
      <w:pPr>
        <w:pStyle w:val="PL"/>
      </w:pPr>
      <w:r>
        <w:t xml:space="preserve">        '200':</w:t>
      </w:r>
    </w:p>
    <w:p w14:paraId="7B3B89B7" w14:textId="77777777" w:rsidR="004007FB" w:rsidRDefault="004007FB" w:rsidP="004007FB">
      <w:pPr>
        <w:pStyle w:val="PL"/>
      </w:pPr>
      <w:r>
        <w:t xml:space="preserve">          description: &gt;</w:t>
      </w:r>
    </w:p>
    <w:p w14:paraId="361F3A27" w14:textId="77777777" w:rsidR="004007FB" w:rsidRDefault="004007FB" w:rsidP="004007FB">
      <w:pPr>
        <w:pStyle w:val="PL"/>
      </w:pPr>
      <w:r>
        <w:t xml:space="preserve">            Successful case. The group </w:t>
      </w:r>
      <w:r>
        <w:rPr>
          <w:rFonts w:eastAsia="等线"/>
        </w:rPr>
        <w:t xml:space="preserve">specific </w:t>
      </w:r>
      <w:r>
        <w:t>policy control subscription data shall be returned.</w:t>
      </w:r>
    </w:p>
    <w:p w14:paraId="6706A9A1" w14:textId="77777777" w:rsidR="004007FB" w:rsidRDefault="004007FB" w:rsidP="004007FB">
      <w:pPr>
        <w:pStyle w:val="PL"/>
      </w:pPr>
      <w:r>
        <w:t xml:space="preserve">          content:</w:t>
      </w:r>
    </w:p>
    <w:p w14:paraId="05A67FED" w14:textId="77777777" w:rsidR="004007FB" w:rsidRDefault="004007FB" w:rsidP="004007FB">
      <w:pPr>
        <w:pStyle w:val="PL"/>
      </w:pPr>
      <w:r>
        <w:t xml:space="preserve">            application/json:</w:t>
      </w:r>
    </w:p>
    <w:p w14:paraId="5F8652EE" w14:textId="77777777" w:rsidR="004007FB" w:rsidRDefault="004007FB" w:rsidP="004007FB">
      <w:pPr>
        <w:pStyle w:val="PL"/>
      </w:pPr>
      <w:r>
        <w:t xml:space="preserve">              schema:</w:t>
      </w:r>
    </w:p>
    <w:p w14:paraId="3F285844" w14:textId="77777777" w:rsidR="004007FB" w:rsidRDefault="004007FB" w:rsidP="004007FB">
      <w:pPr>
        <w:pStyle w:val="PL"/>
      </w:pPr>
      <w:r>
        <w:t xml:space="preserve">                $ref: '#/components/schemas/GroupPolicyData'</w:t>
      </w:r>
    </w:p>
    <w:p w14:paraId="09CF0073" w14:textId="77777777" w:rsidR="004007FB" w:rsidRDefault="004007FB" w:rsidP="004007FB">
      <w:pPr>
        <w:pStyle w:val="PL"/>
      </w:pPr>
      <w:r>
        <w:t xml:space="preserve">        '400':</w:t>
      </w:r>
    </w:p>
    <w:p w14:paraId="6550E3C9" w14:textId="77777777" w:rsidR="004007FB" w:rsidRDefault="004007FB" w:rsidP="004007FB">
      <w:pPr>
        <w:pStyle w:val="PL"/>
      </w:pPr>
      <w:r>
        <w:t xml:space="preserve">          $ref: 'TS29571_CommonData.yaml#/components/responses/400'</w:t>
      </w:r>
    </w:p>
    <w:p w14:paraId="6B3F9612" w14:textId="77777777" w:rsidR="004007FB" w:rsidRDefault="004007FB" w:rsidP="004007FB">
      <w:pPr>
        <w:pStyle w:val="PL"/>
      </w:pPr>
      <w:r>
        <w:t xml:space="preserve">        '401':</w:t>
      </w:r>
    </w:p>
    <w:p w14:paraId="016D1AA4" w14:textId="77777777" w:rsidR="004007FB" w:rsidRDefault="004007FB" w:rsidP="004007FB">
      <w:pPr>
        <w:pStyle w:val="PL"/>
      </w:pPr>
      <w:r>
        <w:t xml:space="preserve">          $ref: 'TS29571_CommonData.yaml#/components/responses/401'</w:t>
      </w:r>
    </w:p>
    <w:p w14:paraId="51A3C0D8" w14:textId="77777777" w:rsidR="004007FB" w:rsidRDefault="004007FB" w:rsidP="004007FB">
      <w:pPr>
        <w:pStyle w:val="PL"/>
      </w:pPr>
      <w:r>
        <w:t xml:space="preserve">        '403':</w:t>
      </w:r>
    </w:p>
    <w:p w14:paraId="122A1250" w14:textId="77777777" w:rsidR="004007FB" w:rsidRDefault="004007FB" w:rsidP="004007FB">
      <w:pPr>
        <w:pStyle w:val="PL"/>
      </w:pPr>
      <w:r>
        <w:lastRenderedPageBreak/>
        <w:t xml:space="preserve">          $ref: 'TS29571_CommonData.yaml#/components/responses/403'</w:t>
      </w:r>
    </w:p>
    <w:p w14:paraId="730D3EF5" w14:textId="77777777" w:rsidR="004007FB" w:rsidRDefault="004007FB" w:rsidP="004007FB">
      <w:pPr>
        <w:pStyle w:val="PL"/>
      </w:pPr>
      <w:r>
        <w:t xml:space="preserve">        '404':</w:t>
      </w:r>
    </w:p>
    <w:p w14:paraId="5E352A2C" w14:textId="77777777" w:rsidR="004007FB" w:rsidRDefault="004007FB" w:rsidP="004007FB">
      <w:pPr>
        <w:pStyle w:val="PL"/>
      </w:pPr>
      <w:r>
        <w:t xml:space="preserve">          $ref: 'TS29571_CommonData.yaml#/components/responses/404'</w:t>
      </w:r>
    </w:p>
    <w:p w14:paraId="389FCCDA" w14:textId="77777777" w:rsidR="004007FB" w:rsidRDefault="004007FB" w:rsidP="004007FB">
      <w:pPr>
        <w:pStyle w:val="PL"/>
      </w:pPr>
      <w:r>
        <w:t xml:space="preserve">        '406':</w:t>
      </w:r>
    </w:p>
    <w:p w14:paraId="65828C21" w14:textId="77777777" w:rsidR="004007FB" w:rsidRDefault="004007FB" w:rsidP="004007FB">
      <w:pPr>
        <w:pStyle w:val="PL"/>
      </w:pPr>
      <w:r>
        <w:t xml:space="preserve">          $ref: 'TS29571_CommonData.yaml#/components/responses/406'</w:t>
      </w:r>
    </w:p>
    <w:p w14:paraId="5C46AC06" w14:textId="77777777" w:rsidR="004007FB" w:rsidRDefault="004007FB" w:rsidP="004007FB">
      <w:pPr>
        <w:pStyle w:val="PL"/>
      </w:pPr>
      <w:r>
        <w:t xml:space="preserve">        '429':</w:t>
      </w:r>
    </w:p>
    <w:p w14:paraId="1E423A73" w14:textId="77777777" w:rsidR="004007FB" w:rsidRDefault="004007FB" w:rsidP="004007FB">
      <w:pPr>
        <w:pStyle w:val="PL"/>
      </w:pPr>
      <w:r>
        <w:t xml:space="preserve">          $ref: 'TS29571_CommonData.yaml#/components/responses/429'</w:t>
      </w:r>
    </w:p>
    <w:p w14:paraId="6DC90034" w14:textId="77777777" w:rsidR="004007FB" w:rsidRDefault="004007FB" w:rsidP="004007FB">
      <w:pPr>
        <w:pStyle w:val="PL"/>
      </w:pPr>
      <w:r>
        <w:t xml:space="preserve">        '500':</w:t>
      </w:r>
    </w:p>
    <w:p w14:paraId="5319AE18" w14:textId="77777777" w:rsidR="004007FB" w:rsidRDefault="004007FB" w:rsidP="004007FB">
      <w:pPr>
        <w:pStyle w:val="PL"/>
      </w:pPr>
      <w:r>
        <w:t xml:space="preserve">          $ref: 'TS29571_CommonData.yaml#/components/responses/500'</w:t>
      </w:r>
    </w:p>
    <w:p w14:paraId="1B38BB71" w14:textId="77777777" w:rsidR="004007FB" w:rsidRDefault="004007FB" w:rsidP="004007FB">
      <w:pPr>
        <w:pStyle w:val="PL"/>
      </w:pPr>
      <w:r>
        <w:t xml:space="preserve">        '503':</w:t>
      </w:r>
    </w:p>
    <w:p w14:paraId="6A7BA707" w14:textId="77777777" w:rsidR="004007FB" w:rsidRDefault="004007FB" w:rsidP="004007FB">
      <w:pPr>
        <w:pStyle w:val="PL"/>
      </w:pPr>
      <w:r>
        <w:t xml:space="preserve">          $ref: 'TS29571_CommonData.yaml#/components/responses/503'</w:t>
      </w:r>
    </w:p>
    <w:p w14:paraId="24C3B49A" w14:textId="77777777" w:rsidR="004007FB" w:rsidRDefault="004007FB" w:rsidP="004007FB">
      <w:pPr>
        <w:pStyle w:val="PL"/>
      </w:pPr>
      <w:r>
        <w:t xml:space="preserve">        default:</w:t>
      </w:r>
    </w:p>
    <w:p w14:paraId="02F4317F" w14:textId="77777777" w:rsidR="004007FB" w:rsidRDefault="004007FB" w:rsidP="004007FB">
      <w:pPr>
        <w:pStyle w:val="PL"/>
      </w:pPr>
      <w:r>
        <w:t xml:space="preserve">          $ref: 'TS29571_CommonData.yaml#/components/responses/default'</w:t>
      </w:r>
    </w:p>
    <w:p w14:paraId="6D1B756E" w14:textId="77777777" w:rsidR="004007FB" w:rsidRDefault="004007FB" w:rsidP="004007FB">
      <w:pPr>
        <w:pStyle w:val="PL"/>
      </w:pPr>
      <w:r>
        <w:t xml:space="preserve">    patch:</w:t>
      </w:r>
    </w:p>
    <w:p w14:paraId="5174E1D1" w14:textId="77777777" w:rsidR="004007FB" w:rsidRDefault="004007FB" w:rsidP="004007FB">
      <w:pPr>
        <w:pStyle w:val="PL"/>
      </w:pPr>
      <w:r>
        <w:t xml:space="preserve">      summary: Modify </w:t>
      </w:r>
      <w:r>
        <w:rPr>
          <w:lang w:eastAsia="zh-CN"/>
        </w:rPr>
        <w:t xml:space="preserve">a group </w:t>
      </w:r>
      <w:r>
        <w:rPr>
          <w:rFonts w:eastAsia="等线"/>
        </w:rPr>
        <w:t xml:space="preserve">specific </w:t>
      </w:r>
      <w:r>
        <w:t>policy control subscription data resource</w:t>
      </w:r>
    </w:p>
    <w:p w14:paraId="0C07EC37" w14:textId="77777777" w:rsidR="004007FB" w:rsidRDefault="004007FB" w:rsidP="004007FB">
      <w:pPr>
        <w:pStyle w:val="PL"/>
      </w:pPr>
      <w:r>
        <w:t xml:space="preserve">      operationId: Modify</w:t>
      </w:r>
      <w:r>
        <w:rPr>
          <w:lang w:eastAsia="zh-CN"/>
        </w:rPr>
        <w:t>GroupPolicyControlData</w:t>
      </w:r>
    </w:p>
    <w:p w14:paraId="26FDB2EE" w14:textId="77777777" w:rsidR="004007FB" w:rsidRDefault="004007FB" w:rsidP="004007FB">
      <w:pPr>
        <w:pStyle w:val="PL"/>
      </w:pPr>
      <w:r>
        <w:t xml:space="preserve">      tags:</w:t>
      </w:r>
    </w:p>
    <w:p w14:paraId="6DC609BC" w14:textId="77777777" w:rsidR="004007FB" w:rsidRDefault="004007FB" w:rsidP="004007FB">
      <w:pPr>
        <w:pStyle w:val="PL"/>
      </w:pPr>
      <w:r>
        <w:t xml:space="preserve">        - </w:t>
      </w:r>
      <w:r>
        <w:rPr>
          <w:lang w:eastAsia="zh-CN"/>
        </w:rPr>
        <w:t>GroupPolicyControlData</w:t>
      </w:r>
      <w:r>
        <w:t xml:space="preserve"> (Document)</w:t>
      </w:r>
    </w:p>
    <w:p w14:paraId="617050C1" w14:textId="77777777" w:rsidR="004007FB" w:rsidRDefault="004007FB" w:rsidP="004007FB">
      <w:pPr>
        <w:pStyle w:val="PL"/>
      </w:pPr>
      <w:r>
        <w:t xml:space="preserve">      requestBody:</w:t>
      </w:r>
    </w:p>
    <w:p w14:paraId="2CD6E5D7" w14:textId="77777777" w:rsidR="004007FB" w:rsidRDefault="004007FB" w:rsidP="004007FB">
      <w:pPr>
        <w:pStyle w:val="PL"/>
      </w:pPr>
      <w:r>
        <w:t xml:space="preserve">        required: true</w:t>
      </w:r>
    </w:p>
    <w:p w14:paraId="4B3C27E5" w14:textId="77777777" w:rsidR="004007FB" w:rsidRDefault="004007FB" w:rsidP="004007FB">
      <w:pPr>
        <w:pStyle w:val="PL"/>
      </w:pPr>
      <w:r>
        <w:t xml:space="preserve">        content:</w:t>
      </w:r>
    </w:p>
    <w:p w14:paraId="5DD35E45" w14:textId="77777777" w:rsidR="004007FB" w:rsidRDefault="004007FB" w:rsidP="004007FB">
      <w:pPr>
        <w:pStyle w:val="PL"/>
      </w:pPr>
      <w:r>
        <w:t xml:space="preserve">          application/merge-patch+json:</w:t>
      </w:r>
    </w:p>
    <w:p w14:paraId="10D4745B" w14:textId="77777777" w:rsidR="004007FB" w:rsidRDefault="004007FB" w:rsidP="004007FB">
      <w:pPr>
        <w:pStyle w:val="PL"/>
      </w:pPr>
      <w:r>
        <w:t xml:space="preserve">            schema:</w:t>
      </w:r>
    </w:p>
    <w:p w14:paraId="41808121" w14:textId="77777777" w:rsidR="004007FB" w:rsidRDefault="004007FB" w:rsidP="004007FB">
      <w:pPr>
        <w:pStyle w:val="PL"/>
      </w:pPr>
      <w:r>
        <w:t xml:space="preserve">              $ref: '#/components/schemas/GroupPolicyDataPatch'</w:t>
      </w:r>
    </w:p>
    <w:p w14:paraId="79E6A00F" w14:textId="77777777" w:rsidR="004007FB" w:rsidRDefault="004007FB" w:rsidP="004007FB">
      <w:pPr>
        <w:pStyle w:val="PL"/>
      </w:pPr>
      <w:r>
        <w:t xml:space="preserve">      responses:</w:t>
      </w:r>
    </w:p>
    <w:p w14:paraId="1F974DD2" w14:textId="77777777" w:rsidR="004007FB" w:rsidRDefault="004007FB" w:rsidP="004007FB">
      <w:pPr>
        <w:pStyle w:val="PL"/>
      </w:pPr>
      <w:r>
        <w:t xml:space="preserve">        '200':</w:t>
      </w:r>
    </w:p>
    <w:p w14:paraId="0A913A33" w14:textId="77777777" w:rsidR="004007FB" w:rsidRDefault="004007FB" w:rsidP="004007FB">
      <w:pPr>
        <w:pStyle w:val="PL"/>
      </w:pPr>
      <w:r>
        <w:t xml:space="preserve">          description: &gt;</w:t>
      </w:r>
    </w:p>
    <w:p w14:paraId="00725FE4" w14:textId="77777777" w:rsidR="004007FB" w:rsidRDefault="004007FB" w:rsidP="004007FB">
      <w:pPr>
        <w:pStyle w:val="PL"/>
        <w:rPr>
          <w:rFonts w:eastAsia="等线"/>
        </w:rPr>
      </w:pPr>
      <w:r>
        <w:t xml:space="preserve">            The resource has been successfully updated and a response body containing group </w:t>
      </w:r>
      <w:r>
        <w:rPr>
          <w:rFonts w:eastAsia="等线"/>
        </w:rPr>
        <w:t>specific</w:t>
      </w:r>
    </w:p>
    <w:p w14:paraId="3ED56B7F" w14:textId="77777777" w:rsidR="004007FB" w:rsidRDefault="004007FB" w:rsidP="004007FB">
      <w:pPr>
        <w:pStyle w:val="PL"/>
      </w:pPr>
      <w:r>
        <w:t xml:space="preserve">           </w:t>
      </w:r>
      <w:r>
        <w:rPr>
          <w:rFonts w:eastAsia="等线"/>
        </w:rPr>
        <w:t xml:space="preserve"> </w:t>
      </w:r>
      <w:r>
        <w:t>policy control subscription data shall be returned.</w:t>
      </w:r>
    </w:p>
    <w:p w14:paraId="1C89AD6C" w14:textId="77777777" w:rsidR="004007FB" w:rsidRDefault="004007FB" w:rsidP="004007FB">
      <w:pPr>
        <w:pStyle w:val="PL"/>
      </w:pPr>
      <w:r>
        <w:t xml:space="preserve">          content:</w:t>
      </w:r>
    </w:p>
    <w:p w14:paraId="68CED5B5" w14:textId="77777777" w:rsidR="004007FB" w:rsidRDefault="004007FB" w:rsidP="004007FB">
      <w:pPr>
        <w:pStyle w:val="PL"/>
      </w:pPr>
      <w:r>
        <w:t xml:space="preserve">            application/json:</w:t>
      </w:r>
    </w:p>
    <w:p w14:paraId="61E979E9" w14:textId="77777777" w:rsidR="004007FB" w:rsidRDefault="004007FB" w:rsidP="004007FB">
      <w:pPr>
        <w:pStyle w:val="PL"/>
      </w:pPr>
      <w:r>
        <w:t xml:space="preserve">              schema:</w:t>
      </w:r>
    </w:p>
    <w:p w14:paraId="54F6D4D5" w14:textId="77777777" w:rsidR="004007FB" w:rsidRDefault="004007FB" w:rsidP="004007FB">
      <w:pPr>
        <w:pStyle w:val="PL"/>
      </w:pPr>
      <w:r>
        <w:t xml:space="preserve">                $ref: '#/components/schemas/GroupPolicyData'</w:t>
      </w:r>
    </w:p>
    <w:p w14:paraId="1C4FCC84" w14:textId="77777777" w:rsidR="004007FB" w:rsidRDefault="004007FB" w:rsidP="004007FB">
      <w:pPr>
        <w:pStyle w:val="PL"/>
      </w:pPr>
      <w:r>
        <w:t xml:space="preserve">        '204':</w:t>
      </w:r>
    </w:p>
    <w:p w14:paraId="3C65B553" w14:textId="77777777" w:rsidR="004007FB" w:rsidRDefault="004007FB" w:rsidP="004007FB">
      <w:pPr>
        <w:pStyle w:val="PL"/>
      </w:pPr>
      <w:r>
        <w:t xml:space="preserve">          description: &gt;</w:t>
      </w:r>
    </w:p>
    <w:p w14:paraId="24EA1509" w14:textId="77777777" w:rsidR="004007FB" w:rsidRDefault="004007FB" w:rsidP="004007FB">
      <w:pPr>
        <w:pStyle w:val="PL"/>
      </w:pPr>
      <w:r>
        <w:t xml:space="preserve">            The resource has been successfully updated and no additional content is to be sent in</w:t>
      </w:r>
    </w:p>
    <w:p w14:paraId="4335B29E" w14:textId="77777777" w:rsidR="004007FB" w:rsidRDefault="004007FB" w:rsidP="004007FB">
      <w:pPr>
        <w:pStyle w:val="PL"/>
      </w:pPr>
      <w:r>
        <w:t xml:space="preserve">            the response message.</w:t>
      </w:r>
    </w:p>
    <w:p w14:paraId="7E1221A6" w14:textId="77777777" w:rsidR="004007FB" w:rsidRDefault="004007FB" w:rsidP="004007FB">
      <w:pPr>
        <w:pStyle w:val="PL"/>
      </w:pPr>
      <w:r>
        <w:t xml:space="preserve">        '400':</w:t>
      </w:r>
    </w:p>
    <w:p w14:paraId="18A1DDBC" w14:textId="77777777" w:rsidR="004007FB" w:rsidRDefault="004007FB" w:rsidP="004007FB">
      <w:pPr>
        <w:pStyle w:val="PL"/>
      </w:pPr>
      <w:r>
        <w:t xml:space="preserve">          $ref: 'TS29571_CommonData.yaml#/components/responses/400'</w:t>
      </w:r>
    </w:p>
    <w:p w14:paraId="14C435AA" w14:textId="77777777" w:rsidR="004007FB" w:rsidRDefault="004007FB" w:rsidP="004007FB">
      <w:pPr>
        <w:pStyle w:val="PL"/>
      </w:pPr>
      <w:r>
        <w:t xml:space="preserve">        '401':</w:t>
      </w:r>
    </w:p>
    <w:p w14:paraId="464B6F5B" w14:textId="77777777" w:rsidR="004007FB" w:rsidRDefault="004007FB" w:rsidP="004007FB">
      <w:pPr>
        <w:pStyle w:val="PL"/>
      </w:pPr>
      <w:r>
        <w:t xml:space="preserve">          $ref: 'TS29571_CommonData.yaml#/components/responses/401'</w:t>
      </w:r>
    </w:p>
    <w:p w14:paraId="56FBE387" w14:textId="77777777" w:rsidR="004007FB" w:rsidRDefault="004007FB" w:rsidP="004007FB">
      <w:pPr>
        <w:pStyle w:val="PL"/>
      </w:pPr>
      <w:r>
        <w:t xml:space="preserve">        '403':</w:t>
      </w:r>
    </w:p>
    <w:p w14:paraId="18549A59" w14:textId="77777777" w:rsidR="004007FB" w:rsidRDefault="004007FB" w:rsidP="004007FB">
      <w:pPr>
        <w:pStyle w:val="PL"/>
      </w:pPr>
      <w:r>
        <w:t xml:space="preserve">          $ref: 'TS29571_CommonData.yaml#/components/responses/403'</w:t>
      </w:r>
    </w:p>
    <w:p w14:paraId="00B1F5D1" w14:textId="77777777" w:rsidR="004007FB" w:rsidRDefault="004007FB" w:rsidP="004007FB">
      <w:pPr>
        <w:pStyle w:val="PL"/>
      </w:pPr>
      <w:r>
        <w:t xml:space="preserve">        '404':</w:t>
      </w:r>
    </w:p>
    <w:p w14:paraId="46301038" w14:textId="77777777" w:rsidR="004007FB" w:rsidRDefault="004007FB" w:rsidP="004007FB">
      <w:pPr>
        <w:pStyle w:val="PL"/>
      </w:pPr>
      <w:r>
        <w:t xml:space="preserve">          $ref: 'TS29571_CommonData.yaml#/components/responses/404'</w:t>
      </w:r>
    </w:p>
    <w:p w14:paraId="3CEAFE26" w14:textId="77777777" w:rsidR="004007FB" w:rsidRDefault="004007FB" w:rsidP="004007FB">
      <w:pPr>
        <w:pStyle w:val="PL"/>
      </w:pPr>
      <w:r>
        <w:t xml:space="preserve">        '411':</w:t>
      </w:r>
    </w:p>
    <w:p w14:paraId="1E24D9E3" w14:textId="77777777" w:rsidR="004007FB" w:rsidRDefault="004007FB" w:rsidP="004007FB">
      <w:pPr>
        <w:pStyle w:val="PL"/>
      </w:pPr>
      <w:r>
        <w:t xml:space="preserve">          $ref: 'TS29571_CommonData.yaml#/components/responses/411'</w:t>
      </w:r>
    </w:p>
    <w:p w14:paraId="06C7AA64" w14:textId="77777777" w:rsidR="004007FB" w:rsidRDefault="004007FB" w:rsidP="004007FB">
      <w:pPr>
        <w:pStyle w:val="PL"/>
      </w:pPr>
      <w:r>
        <w:t xml:space="preserve">        '413':</w:t>
      </w:r>
    </w:p>
    <w:p w14:paraId="34E07866" w14:textId="77777777" w:rsidR="004007FB" w:rsidRDefault="004007FB" w:rsidP="004007FB">
      <w:pPr>
        <w:pStyle w:val="PL"/>
      </w:pPr>
      <w:r>
        <w:t xml:space="preserve">          $ref: 'TS29571_CommonData.yaml#/components/responses/413'</w:t>
      </w:r>
    </w:p>
    <w:p w14:paraId="2277B221" w14:textId="77777777" w:rsidR="004007FB" w:rsidRDefault="004007FB" w:rsidP="004007FB">
      <w:pPr>
        <w:pStyle w:val="PL"/>
      </w:pPr>
      <w:r>
        <w:t xml:space="preserve">        '415':</w:t>
      </w:r>
    </w:p>
    <w:p w14:paraId="64F963FE" w14:textId="77777777" w:rsidR="004007FB" w:rsidRDefault="004007FB" w:rsidP="004007FB">
      <w:pPr>
        <w:pStyle w:val="PL"/>
      </w:pPr>
      <w:r>
        <w:t xml:space="preserve">          $ref: 'TS29571_CommonData.yaml#/components/responses/415'</w:t>
      </w:r>
    </w:p>
    <w:p w14:paraId="4E7DF677" w14:textId="77777777" w:rsidR="004007FB" w:rsidRDefault="004007FB" w:rsidP="004007FB">
      <w:pPr>
        <w:pStyle w:val="PL"/>
      </w:pPr>
      <w:r>
        <w:t xml:space="preserve">        '429':</w:t>
      </w:r>
    </w:p>
    <w:p w14:paraId="51652259" w14:textId="77777777" w:rsidR="004007FB" w:rsidRDefault="004007FB" w:rsidP="004007FB">
      <w:pPr>
        <w:pStyle w:val="PL"/>
      </w:pPr>
      <w:r>
        <w:t xml:space="preserve">          $ref: 'TS29571_CommonData.yaml#/components/responses/429'</w:t>
      </w:r>
    </w:p>
    <w:p w14:paraId="2FE3987C" w14:textId="77777777" w:rsidR="004007FB" w:rsidRDefault="004007FB" w:rsidP="004007FB">
      <w:pPr>
        <w:pStyle w:val="PL"/>
      </w:pPr>
      <w:r>
        <w:t xml:space="preserve">        '500':</w:t>
      </w:r>
    </w:p>
    <w:p w14:paraId="495D92F4" w14:textId="77777777" w:rsidR="004007FB" w:rsidRDefault="004007FB" w:rsidP="004007FB">
      <w:pPr>
        <w:pStyle w:val="PL"/>
      </w:pPr>
      <w:r>
        <w:t xml:space="preserve">          $ref: 'TS29571_CommonData.yaml#/components/responses/500'</w:t>
      </w:r>
    </w:p>
    <w:p w14:paraId="25DB868A" w14:textId="77777777" w:rsidR="004007FB" w:rsidRDefault="004007FB" w:rsidP="004007FB">
      <w:pPr>
        <w:pStyle w:val="PL"/>
      </w:pPr>
      <w:r>
        <w:t xml:space="preserve">        '503':</w:t>
      </w:r>
    </w:p>
    <w:p w14:paraId="71C5252F" w14:textId="77777777" w:rsidR="004007FB" w:rsidRDefault="004007FB" w:rsidP="004007FB">
      <w:pPr>
        <w:pStyle w:val="PL"/>
      </w:pPr>
      <w:r>
        <w:t xml:space="preserve">          $ref: 'TS29571_CommonData.yaml#/components/responses/503'</w:t>
      </w:r>
    </w:p>
    <w:p w14:paraId="33308019" w14:textId="77777777" w:rsidR="004007FB" w:rsidRDefault="004007FB" w:rsidP="004007FB">
      <w:pPr>
        <w:pStyle w:val="PL"/>
      </w:pPr>
      <w:r>
        <w:t xml:space="preserve">        default:</w:t>
      </w:r>
    </w:p>
    <w:p w14:paraId="66AF1B04" w14:textId="77777777" w:rsidR="004007FB" w:rsidRPr="00BB7A6D" w:rsidRDefault="004007FB" w:rsidP="004007FB">
      <w:pPr>
        <w:pStyle w:val="PL"/>
      </w:pPr>
      <w:r>
        <w:t xml:space="preserve">          $ref: 'TS29571_CommonData.yaml#/components/responses/default'</w:t>
      </w:r>
    </w:p>
    <w:p w14:paraId="66AC63C8" w14:textId="77777777" w:rsidR="004007FB" w:rsidRPr="002178AD" w:rsidRDefault="004007FB" w:rsidP="004007FB">
      <w:pPr>
        <w:pStyle w:val="PL"/>
      </w:pPr>
    </w:p>
    <w:p w14:paraId="7E7CEF1B" w14:textId="77777777" w:rsidR="004007FB" w:rsidRPr="002178AD" w:rsidRDefault="004007FB" w:rsidP="004007FB">
      <w:pPr>
        <w:pStyle w:val="PL"/>
      </w:pPr>
      <w:r w:rsidRPr="002178AD">
        <w:t>components:</w:t>
      </w:r>
    </w:p>
    <w:p w14:paraId="19EDDDE4" w14:textId="77777777" w:rsidR="004007FB" w:rsidRDefault="004007FB" w:rsidP="004007FB">
      <w:pPr>
        <w:pStyle w:val="PL"/>
      </w:pPr>
    </w:p>
    <w:p w14:paraId="556629B3" w14:textId="77777777" w:rsidR="004007FB" w:rsidRPr="002178AD" w:rsidRDefault="004007FB" w:rsidP="004007FB">
      <w:pPr>
        <w:pStyle w:val="PL"/>
      </w:pPr>
      <w:r w:rsidRPr="002178AD">
        <w:t xml:space="preserve">  schemas:</w:t>
      </w:r>
    </w:p>
    <w:p w14:paraId="4B5AA8DE" w14:textId="77777777" w:rsidR="004007FB" w:rsidRDefault="004007FB" w:rsidP="004007FB">
      <w:pPr>
        <w:pStyle w:val="PL"/>
      </w:pPr>
    </w:p>
    <w:p w14:paraId="700D3B9D" w14:textId="77777777" w:rsidR="004007FB" w:rsidRPr="002178AD" w:rsidRDefault="004007FB" w:rsidP="004007FB">
      <w:pPr>
        <w:pStyle w:val="PL"/>
      </w:pPr>
      <w:r w:rsidRPr="002178AD">
        <w:t xml:space="preserve">    PolicyDataForIndividualUe:</w:t>
      </w:r>
    </w:p>
    <w:p w14:paraId="46B4F69D" w14:textId="77777777" w:rsidR="004007FB" w:rsidRPr="002178AD" w:rsidRDefault="004007FB" w:rsidP="004007FB">
      <w:pPr>
        <w:pStyle w:val="PL"/>
      </w:pPr>
      <w:r w:rsidRPr="002178AD">
        <w:t xml:space="preserve">      description: Contains policy data for a given subscriber.</w:t>
      </w:r>
    </w:p>
    <w:p w14:paraId="2765B330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0397FD3A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78DA43CD" w14:textId="77777777" w:rsidR="004007FB" w:rsidRPr="002178AD" w:rsidRDefault="004007FB" w:rsidP="004007FB">
      <w:pPr>
        <w:pStyle w:val="PL"/>
      </w:pPr>
      <w:r w:rsidRPr="002178AD">
        <w:t xml:space="preserve">        uePolicyDataSet:</w:t>
      </w:r>
    </w:p>
    <w:p w14:paraId="68681657" w14:textId="77777777" w:rsidR="004007FB" w:rsidRPr="002178AD" w:rsidRDefault="004007FB" w:rsidP="004007FB">
      <w:pPr>
        <w:pStyle w:val="PL"/>
      </w:pPr>
      <w:r w:rsidRPr="002178AD">
        <w:t xml:space="preserve">          $ref: '#/components/schemas/UePolicySet'</w:t>
      </w:r>
    </w:p>
    <w:p w14:paraId="7C2E0602" w14:textId="77777777" w:rsidR="004007FB" w:rsidRPr="002178AD" w:rsidRDefault="004007FB" w:rsidP="004007FB">
      <w:pPr>
        <w:pStyle w:val="PL"/>
      </w:pPr>
      <w:r w:rsidRPr="002178AD">
        <w:t xml:space="preserve">        smPolicyDataSet:</w:t>
      </w:r>
    </w:p>
    <w:p w14:paraId="0CA964FA" w14:textId="77777777" w:rsidR="004007FB" w:rsidRPr="002178AD" w:rsidRDefault="004007FB" w:rsidP="004007FB">
      <w:pPr>
        <w:pStyle w:val="PL"/>
      </w:pPr>
      <w:r w:rsidRPr="002178AD">
        <w:t xml:space="preserve">          $ref: '#/components/schemas/SmPolicyData'</w:t>
      </w:r>
    </w:p>
    <w:p w14:paraId="5993942D" w14:textId="77777777" w:rsidR="004007FB" w:rsidRPr="002178AD" w:rsidRDefault="004007FB" w:rsidP="004007FB">
      <w:pPr>
        <w:pStyle w:val="PL"/>
      </w:pPr>
      <w:r w:rsidRPr="002178AD">
        <w:t xml:space="preserve">        amPolicyDataSet:</w:t>
      </w:r>
    </w:p>
    <w:p w14:paraId="0DA85585" w14:textId="77777777" w:rsidR="004007FB" w:rsidRPr="002178AD" w:rsidRDefault="004007FB" w:rsidP="004007FB">
      <w:pPr>
        <w:pStyle w:val="PL"/>
      </w:pPr>
      <w:r w:rsidRPr="002178AD">
        <w:t xml:space="preserve">          $ref: '#/components/schemas/AmPolicyData'</w:t>
      </w:r>
    </w:p>
    <w:p w14:paraId="0DE59A9F" w14:textId="77777777" w:rsidR="004007FB" w:rsidRPr="002178AD" w:rsidRDefault="004007FB" w:rsidP="004007FB">
      <w:pPr>
        <w:pStyle w:val="PL"/>
      </w:pPr>
      <w:r w:rsidRPr="002178AD">
        <w:t xml:space="preserve">        umData:</w:t>
      </w:r>
    </w:p>
    <w:p w14:paraId="3C698E4B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3884A67E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53F4020B" w14:textId="77777777" w:rsidR="004007FB" w:rsidRPr="002178AD" w:rsidRDefault="004007FB" w:rsidP="004007FB">
      <w:pPr>
        <w:pStyle w:val="PL"/>
      </w:pPr>
      <w:r w:rsidRPr="002178AD">
        <w:t xml:space="preserve">            $ref: '#/components/schemas/UsageMonData'</w:t>
      </w:r>
    </w:p>
    <w:p w14:paraId="52FF4AC5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minProperties: 1</w:t>
      </w:r>
    </w:p>
    <w:p w14:paraId="26E43B30" w14:textId="77777777" w:rsidR="004007FB" w:rsidRDefault="004007FB" w:rsidP="004007FB">
      <w:pPr>
        <w:pStyle w:val="PL"/>
      </w:pPr>
      <w:r w:rsidRPr="002178AD">
        <w:t xml:space="preserve">          description: </w:t>
      </w:r>
      <w:r>
        <w:t>&gt;</w:t>
      </w:r>
    </w:p>
    <w:p w14:paraId="1CBF6F31" w14:textId="77777777" w:rsidR="004007FB" w:rsidRPr="002178AD" w:rsidRDefault="004007FB" w:rsidP="004007FB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77195A9A" w14:textId="77777777" w:rsidR="004007FB" w:rsidRPr="002178AD" w:rsidRDefault="004007FB" w:rsidP="004007FB">
      <w:pPr>
        <w:pStyle w:val="PL"/>
      </w:pPr>
      <w:r w:rsidRPr="002178AD">
        <w:t xml:space="preserve">        operatorSpecificDataSet:</w:t>
      </w:r>
    </w:p>
    <w:p w14:paraId="22B5C1CE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31D8B90E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624010EC" w14:textId="77777777" w:rsidR="004007FB" w:rsidRPr="002178AD" w:rsidRDefault="004007FB" w:rsidP="004007F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</w:t>
      </w:r>
      <w:r w:rsidRPr="002178AD">
        <w:t xml:space="preserve">  </w:t>
      </w:r>
      <w:r w:rsidRPr="002178AD">
        <w:rPr>
          <w:rFonts w:eastAsia="Times New Roman"/>
        </w:rPr>
        <w:t>$ref: 'TS29505_Subscription_Data.yaml#/components/schemas/OperatorSpecificDataContainer'</w:t>
      </w:r>
    </w:p>
    <w:p w14:paraId="4ED60879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040FE287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071FCFA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6002FBE7" w14:textId="77777777" w:rsidR="004007FB" w:rsidRDefault="004007FB" w:rsidP="004007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6D86BB23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64C60EF8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1D39379B" w14:textId="77777777" w:rsidR="004007FB" w:rsidRDefault="004007FB" w:rsidP="004007FB">
      <w:pPr>
        <w:pStyle w:val="PL"/>
      </w:pPr>
    </w:p>
    <w:p w14:paraId="37170449" w14:textId="77777777" w:rsidR="004007FB" w:rsidRPr="002178AD" w:rsidRDefault="004007FB" w:rsidP="004007FB">
      <w:pPr>
        <w:pStyle w:val="PL"/>
      </w:pPr>
      <w:r w:rsidRPr="002178AD">
        <w:t xml:space="preserve">    AmPolicyData:</w:t>
      </w:r>
    </w:p>
    <w:p w14:paraId="090C293C" w14:textId="77777777" w:rsidR="004007FB" w:rsidRPr="002178AD" w:rsidRDefault="004007FB" w:rsidP="004007FB">
      <w:pPr>
        <w:pStyle w:val="PL"/>
      </w:pPr>
      <w:r w:rsidRPr="002178AD">
        <w:t xml:space="preserve">      description: Contains the AM policy data for a given subscriber.</w:t>
      </w:r>
    </w:p>
    <w:p w14:paraId="32968591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538EC9F1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27E5FA38" w14:textId="77777777" w:rsidR="004007FB" w:rsidRPr="002178AD" w:rsidRDefault="004007FB" w:rsidP="004007FB">
      <w:pPr>
        <w:pStyle w:val="PL"/>
      </w:pPr>
      <w:r w:rsidRPr="002178AD">
        <w:t xml:space="preserve">        praInfos:</w:t>
      </w:r>
    </w:p>
    <w:p w14:paraId="3CBCFDC0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395F8C90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21A033AD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'TS29571_CommonData.yaml#/components/schemas/PresenceInfo'</w:t>
      </w:r>
    </w:p>
    <w:p w14:paraId="19EB32A4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6F02794B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CF42988" w14:textId="77777777" w:rsidR="004007FB" w:rsidRPr="002178AD" w:rsidRDefault="004007FB" w:rsidP="004007FB">
      <w:pPr>
        <w:pStyle w:val="PL"/>
      </w:pPr>
      <w:r w:rsidRPr="002178AD">
        <w:t xml:space="preserve">            Contains Presence reporting area information. The praId attribute within the</w:t>
      </w:r>
    </w:p>
    <w:p w14:paraId="4DEA26D7" w14:textId="77777777" w:rsidR="004007FB" w:rsidRPr="002178AD" w:rsidRDefault="004007FB" w:rsidP="004007FB">
      <w:pPr>
        <w:pStyle w:val="PL"/>
      </w:pPr>
      <w:r w:rsidRPr="002178AD">
        <w:t xml:space="preserve">            PresenceInfo data type is the key of the map.</w:t>
      </w:r>
    </w:p>
    <w:p w14:paraId="2AE0D72E" w14:textId="77777777" w:rsidR="004007FB" w:rsidRPr="002178AD" w:rsidRDefault="004007FB" w:rsidP="004007FB">
      <w:pPr>
        <w:pStyle w:val="PL"/>
      </w:pPr>
      <w:r w:rsidRPr="002178AD">
        <w:t xml:space="preserve">        subscCats:</w:t>
      </w:r>
    </w:p>
    <w:p w14:paraId="0EABC7B8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6F19A6AC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461C039A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3BC3132C" w14:textId="77777777" w:rsidR="004007FB" w:rsidRDefault="004007FB" w:rsidP="004007FB">
      <w:pPr>
        <w:pStyle w:val="PL"/>
      </w:pPr>
      <w:r w:rsidRPr="002178AD">
        <w:t xml:space="preserve">          minItems: 1</w:t>
      </w:r>
    </w:p>
    <w:p w14:paraId="45C34BDC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70421EB2" w14:textId="77777777" w:rsidR="004007FB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33A08275" w14:textId="77777777" w:rsidR="004007FB" w:rsidRDefault="004007FB" w:rsidP="004007FB">
      <w:pPr>
        <w:pStyle w:val="PL"/>
      </w:pPr>
    </w:p>
    <w:p w14:paraId="2FB99CA5" w14:textId="77777777" w:rsidR="004007FB" w:rsidRPr="002178AD" w:rsidRDefault="004007FB" w:rsidP="004007FB">
      <w:pPr>
        <w:pStyle w:val="PL"/>
      </w:pPr>
      <w:r w:rsidRPr="002178AD">
        <w:t xml:space="preserve">    UePolicySet:</w:t>
      </w:r>
    </w:p>
    <w:p w14:paraId="7EBB2D1F" w14:textId="77777777" w:rsidR="004007FB" w:rsidRPr="002178AD" w:rsidRDefault="004007FB" w:rsidP="004007FB">
      <w:pPr>
        <w:pStyle w:val="PL"/>
      </w:pPr>
      <w:r w:rsidRPr="002178AD">
        <w:t xml:space="preserve">      description: Contains the UE policy data for a given subscriber.</w:t>
      </w:r>
    </w:p>
    <w:p w14:paraId="6DBEED87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50AB4A34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564A97F6" w14:textId="77777777" w:rsidR="004007FB" w:rsidRPr="002178AD" w:rsidRDefault="004007FB" w:rsidP="004007FB">
      <w:pPr>
        <w:pStyle w:val="PL"/>
      </w:pPr>
      <w:r w:rsidRPr="002178AD">
        <w:t xml:space="preserve">        praInfos:</w:t>
      </w:r>
    </w:p>
    <w:p w14:paraId="06B4A7DD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5B98878D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059503E5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'TS29571_CommonData.yaml#/components/schemas/PresenceInfo'</w:t>
      </w:r>
    </w:p>
    <w:p w14:paraId="40C3093C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1546209C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5DC408" w14:textId="77777777" w:rsidR="004007FB" w:rsidRPr="002178AD" w:rsidRDefault="004007FB" w:rsidP="004007FB">
      <w:pPr>
        <w:pStyle w:val="PL"/>
      </w:pPr>
      <w:r w:rsidRPr="002178AD">
        <w:t xml:space="preserve">            Contains Presence reporting area information. The praId attribute within the</w:t>
      </w:r>
    </w:p>
    <w:p w14:paraId="2E364C10" w14:textId="77777777" w:rsidR="004007FB" w:rsidRPr="002178AD" w:rsidRDefault="004007FB" w:rsidP="004007FB">
      <w:pPr>
        <w:pStyle w:val="PL"/>
      </w:pPr>
      <w:r w:rsidRPr="002178AD">
        <w:t xml:space="preserve">            PresenceInfo data type is the key of the map.</w:t>
      </w:r>
    </w:p>
    <w:p w14:paraId="7410BD87" w14:textId="77777777" w:rsidR="004007FB" w:rsidRPr="002178AD" w:rsidRDefault="004007FB" w:rsidP="004007FB">
      <w:pPr>
        <w:pStyle w:val="PL"/>
      </w:pPr>
      <w:r w:rsidRPr="002178AD">
        <w:t xml:space="preserve">        subscCats:</w:t>
      </w:r>
    </w:p>
    <w:p w14:paraId="4143DB54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634205F2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76EB0C59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3245A0B4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3432E24C" w14:textId="77777777" w:rsidR="004007FB" w:rsidRPr="002178AD" w:rsidRDefault="004007FB" w:rsidP="004007FB">
      <w:pPr>
        <w:pStyle w:val="PL"/>
      </w:pPr>
      <w:r w:rsidRPr="002178AD">
        <w:t xml:space="preserve">        uePolicySections:</w:t>
      </w:r>
    </w:p>
    <w:p w14:paraId="1F204D56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354399E9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7D7445ED" w14:textId="77777777" w:rsidR="004007FB" w:rsidRPr="002178AD" w:rsidRDefault="004007FB" w:rsidP="004007FB">
      <w:pPr>
        <w:pStyle w:val="PL"/>
      </w:pPr>
      <w:r w:rsidRPr="002178AD">
        <w:t xml:space="preserve">            $ref: '#/components/schemas/UePolicySection'</w:t>
      </w:r>
    </w:p>
    <w:p w14:paraId="70AB7D78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7DF965D7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C4F60B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161FF777" w14:textId="77777777" w:rsidR="004007FB" w:rsidRPr="002178AD" w:rsidRDefault="004007FB" w:rsidP="004007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6365402F" w14:textId="77777777" w:rsidR="004007FB" w:rsidRPr="002178AD" w:rsidRDefault="004007FB" w:rsidP="004007FB">
      <w:pPr>
        <w:pStyle w:val="PL"/>
      </w:pPr>
      <w:r w:rsidRPr="002178AD">
        <w:t xml:space="preserve">        upsis:</w:t>
      </w:r>
    </w:p>
    <w:p w14:paraId="3E5C2E81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7170E620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13393C9C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15D6DE34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6F1726D6" w14:textId="77777777" w:rsidR="004007FB" w:rsidRPr="002178AD" w:rsidRDefault="004007FB" w:rsidP="004007FB">
      <w:pPr>
        <w:pStyle w:val="PL"/>
      </w:pPr>
      <w:r w:rsidRPr="002178AD">
        <w:t xml:space="preserve">        allowedRouteSelDescs:</w:t>
      </w:r>
    </w:p>
    <w:p w14:paraId="6639D78D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540F2725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645D97FF" w14:textId="77777777" w:rsidR="004007FB" w:rsidRPr="002178AD" w:rsidRDefault="004007FB" w:rsidP="004007FB">
      <w:pPr>
        <w:pStyle w:val="PL"/>
      </w:pPr>
      <w:r w:rsidRPr="002178AD">
        <w:t xml:space="preserve">            $ref: '#/components/schemas/PlmnRouteSelectionDescriptor'</w:t>
      </w:r>
    </w:p>
    <w:p w14:paraId="759CFE81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22DC9825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3C591E5" w14:textId="77777777" w:rsidR="004007FB" w:rsidRPr="002178AD" w:rsidRDefault="004007FB" w:rsidP="004007FB">
      <w:pPr>
        <w:pStyle w:val="PL"/>
      </w:pPr>
      <w:r w:rsidRPr="002178AD">
        <w:t xml:space="preserve">            Contains allowed route selection descriptors per serving PLMN for a UE.</w:t>
      </w:r>
    </w:p>
    <w:p w14:paraId="4D7AB87C" w14:textId="77777777" w:rsidR="004007FB" w:rsidRPr="002178AD" w:rsidRDefault="004007FB" w:rsidP="004007FB">
      <w:pPr>
        <w:pStyle w:val="PL"/>
      </w:pPr>
      <w:r w:rsidRPr="002178AD">
        <w:t xml:space="preserve">            The serving PLMN identifier is the key of the map.</w:t>
      </w:r>
    </w:p>
    <w:p w14:paraId="78045305" w14:textId="77777777" w:rsidR="004007FB" w:rsidRPr="002178AD" w:rsidRDefault="004007FB" w:rsidP="004007FB">
      <w:pPr>
        <w:pStyle w:val="PL"/>
      </w:pPr>
      <w:r w:rsidRPr="002178AD">
        <w:t xml:space="preserve">        andspInd:</w:t>
      </w:r>
    </w:p>
    <w:p w14:paraId="58F1EF2F" w14:textId="77777777" w:rsidR="004007FB" w:rsidRDefault="004007FB" w:rsidP="004007FB">
      <w:pPr>
        <w:pStyle w:val="PL"/>
      </w:pPr>
      <w:r w:rsidRPr="002178AD">
        <w:t xml:space="preserve">          type: boolean</w:t>
      </w:r>
    </w:p>
    <w:p w14:paraId="5471CE64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2D07B6E2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1BFFCCCD" w14:textId="77777777" w:rsidR="004007FB" w:rsidRPr="002178AD" w:rsidRDefault="004007FB" w:rsidP="004007FB">
      <w:pPr>
        <w:pStyle w:val="PL"/>
      </w:pPr>
      <w:r w:rsidRPr="002178AD">
        <w:t xml:space="preserve">        pei:</w:t>
      </w:r>
    </w:p>
    <w:p w14:paraId="3F60A00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'TS29571_CommonData.yaml#/components/schemas/Pei'</w:t>
      </w:r>
    </w:p>
    <w:p w14:paraId="78E6FD6F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osIds:</w:t>
      </w:r>
    </w:p>
    <w:p w14:paraId="50957892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113F4C96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4469DE46" w14:textId="77777777" w:rsidR="004007FB" w:rsidRPr="002178AD" w:rsidRDefault="004007FB" w:rsidP="004007FB">
      <w:pPr>
        <w:pStyle w:val="PL"/>
      </w:pPr>
      <w:r w:rsidRPr="002178AD">
        <w:t xml:space="preserve">            $ref: '#/components/schemas/OsId'</w:t>
      </w:r>
    </w:p>
    <w:p w14:paraId="2C80FDB8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6B9250F6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6738D46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0A38F73E" w14:textId="77777777" w:rsidR="004007FB" w:rsidRPr="002178AD" w:rsidRDefault="004007FB" w:rsidP="004007FB">
      <w:pPr>
        <w:pStyle w:val="PL"/>
      </w:pPr>
      <w:r w:rsidRPr="002178AD">
        <w:t xml:space="preserve">        resetIds:</w:t>
      </w:r>
    </w:p>
    <w:p w14:paraId="4671C31D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15571537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48D5A51D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472C23F9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036CEA84" w14:textId="77777777" w:rsidR="004007FB" w:rsidRDefault="004007FB" w:rsidP="004007FB">
      <w:pPr>
        <w:pStyle w:val="PL"/>
      </w:pPr>
    </w:p>
    <w:p w14:paraId="046D8261" w14:textId="77777777" w:rsidR="004007FB" w:rsidRPr="002178AD" w:rsidRDefault="004007FB" w:rsidP="004007FB">
      <w:pPr>
        <w:pStyle w:val="PL"/>
      </w:pPr>
      <w:r w:rsidRPr="002178AD">
        <w:t xml:space="preserve">    UePolicySetPatch:</w:t>
      </w:r>
    </w:p>
    <w:p w14:paraId="782F6E18" w14:textId="77777777" w:rsidR="004007FB" w:rsidRPr="002178AD" w:rsidRDefault="004007FB" w:rsidP="004007FB">
      <w:pPr>
        <w:pStyle w:val="PL"/>
      </w:pPr>
      <w:r w:rsidRPr="002178AD">
        <w:t xml:space="preserve">      description: Contains the UE policy set for a given subscriber.</w:t>
      </w:r>
    </w:p>
    <w:p w14:paraId="4E9F8B06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59A54C34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35695DBA" w14:textId="77777777" w:rsidR="004007FB" w:rsidRPr="002178AD" w:rsidRDefault="004007FB" w:rsidP="004007FB">
      <w:pPr>
        <w:pStyle w:val="PL"/>
      </w:pPr>
      <w:r w:rsidRPr="002178AD">
        <w:t xml:space="preserve">        uePolicySections:</w:t>
      </w:r>
    </w:p>
    <w:p w14:paraId="263D858F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21398263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364BD5B9" w14:textId="77777777" w:rsidR="004007FB" w:rsidRPr="002178AD" w:rsidRDefault="004007FB" w:rsidP="004007FB">
      <w:pPr>
        <w:pStyle w:val="PL"/>
      </w:pPr>
      <w:r w:rsidRPr="002178AD">
        <w:t xml:space="preserve">            $ref: '#/components/schemas/UePolicySection'</w:t>
      </w:r>
    </w:p>
    <w:p w14:paraId="1652F82C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08075AEC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37C649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7FBE9AFC" w14:textId="77777777" w:rsidR="004007FB" w:rsidRPr="002178AD" w:rsidRDefault="004007FB" w:rsidP="004007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4E4CA5CA" w14:textId="77777777" w:rsidR="004007FB" w:rsidRPr="002178AD" w:rsidRDefault="004007FB" w:rsidP="004007FB">
      <w:pPr>
        <w:pStyle w:val="PL"/>
      </w:pPr>
      <w:r w:rsidRPr="002178AD">
        <w:t xml:space="preserve">        upsis:</w:t>
      </w:r>
    </w:p>
    <w:p w14:paraId="6D81141E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0BEDA5A8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36F8E118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04E01F01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25120F34" w14:textId="77777777" w:rsidR="004007FB" w:rsidRPr="002178AD" w:rsidRDefault="004007FB" w:rsidP="004007FB">
      <w:pPr>
        <w:pStyle w:val="PL"/>
      </w:pPr>
      <w:r w:rsidRPr="002178AD">
        <w:t xml:space="preserve">        andspInd:</w:t>
      </w:r>
    </w:p>
    <w:p w14:paraId="40DE0D51" w14:textId="77777777" w:rsidR="004007FB" w:rsidRDefault="004007FB" w:rsidP="004007FB">
      <w:pPr>
        <w:pStyle w:val="PL"/>
      </w:pPr>
      <w:r w:rsidRPr="002178AD">
        <w:t xml:space="preserve">          type: boolean</w:t>
      </w:r>
    </w:p>
    <w:p w14:paraId="21B1A495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>epsUrsp</w:t>
      </w:r>
      <w:r w:rsidRPr="002178AD">
        <w:t>Ind:</w:t>
      </w:r>
    </w:p>
    <w:p w14:paraId="3703BEE6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25BF3E12" w14:textId="77777777" w:rsidR="004007FB" w:rsidRPr="002178AD" w:rsidRDefault="004007FB" w:rsidP="004007FB">
      <w:pPr>
        <w:pStyle w:val="PL"/>
      </w:pPr>
      <w:r w:rsidRPr="002178AD">
        <w:t xml:space="preserve">        pei:</w:t>
      </w:r>
    </w:p>
    <w:p w14:paraId="34BCFB1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'TS29571_CommonData.yaml#/components/schemas/Pei'</w:t>
      </w:r>
    </w:p>
    <w:p w14:paraId="50F8ED21" w14:textId="77777777" w:rsidR="004007FB" w:rsidRPr="002178AD" w:rsidRDefault="004007FB" w:rsidP="004007FB">
      <w:pPr>
        <w:pStyle w:val="PL"/>
      </w:pPr>
      <w:r w:rsidRPr="002178AD">
        <w:t xml:space="preserve">        osIds:</w:t>
      </w:r>
    </w:p>
    <w:p w14:paraId="78ADF409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4477F06F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484FB335" w14:textId="77777777" w:rsidR="004007FB" w:rsidRPr="002178AD" w:rsidRDefault="004007FB" w:rsidP="004007FB">
      <w:pPr>
        <w:pStyle w:val="PL"/>
      </w:pPr>
      <w:r w:rsidRPr="002178AD">
        <w:t xml:space="preserve">            $ref: '#/components/schemas/OsId'</w:t>
      </w:r>
    </w:p>
    <w:p w14:paraId="349ACCC6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31AE9D93" w14:textId="77777777" w:rsidR="004007FB" w:rsidRDefault="004007FB" w:rsidP="004007FB">
      <w:pPr>
        <w:pStyle w:val="PL"/>
      </w:pPr>
    </w:p>
    <w:p w14:paraId="12DFDB7C" w14:textId="77777777" w:rsidR="004007FB" w:rsidRPr="002178AD" w:rsidRDefault="004007FB" w:rsidP="004007FB">
      <w:pPr>
        <w:pStyle w:val="PL"/>
      </w:pPr>
      <w:r w:rsidRPr="002178AD">
        <w:t xml:space="preserve">    UePolicySection:</w:t>
      </w:r>
    </w:p>
    <w:p w14:paraId="30F3D7AC" w14:textId="77777777" w:rsidR="004007FB" w:rsidRPr="002178AD" w:rsidRDefault="004007FB" w:rsidP="004007FB">
      <w:pPr>
        <w:pStyle w:val="PL"/>
      </w:pPr>
      <w:r w:rsidRPr="002178AD">
        <w:t xml:space="preserve">      description: Contains the UE policy section.</w:t>
      </w:r>
    </w:p>
    <w:p w14:paraId="15A5C119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12ED86DF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3D5BC1A0" w14:textId="77777777" w:rsidR="004007FB" w:rsidRPr="002178AD" w:rsidRDefault="004007FB" w:rsidP="004007FB">
      <w:pPr>
        <w:pStyle w:val="PL"/>
      </w:pPr>
      <w:r w:rsidRPr="002178AD">
        <w:t xml:space="preserve">        uePolicySectionInfo:</w:t>
      </w:r>
    </w:p>
    <w:p w14:paraId="041FDBD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'TS29571_CommonData.yaml#/components/schemas/Bytes'</w:t>
      </w:r>
    </w:p>
    <w:p w14:paraId="554169DF" w14:textId="77777777" w:rsidR="004007FB" w:rsidRPr="002178AD" w:rsidRDefault="004007FB" w:rsidP="004007FB">
      <w:pPr>
        <w:pStyle w:val="PL"/>
      </w:pPr>
      <w:r w:rsidRPr="002178AD">
        <w:t xml:space="preserve">        upsi:</w:t>
      </w:r>
    </w:p>
    <w:p w14:paraId="498774A4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6C928F3E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4D8E2B4B" w14:textId="77777777" w:rsidR="004007FB" w:rsidRPr="002178AD" w:rsidRDefault="004007FB" w:rsidP="004007FB">
      <w:pPr>
        <w:pStyle w:val="PL"/>
      </w:pPr>
      <w:r w:rsidRPr="002178AD">
        <w:t xml:space="preserve">        - uePolicySectionInfo</w:t>
      </w:r>
    </w:p>
    <w:p w14:paraId="621FBA21" w14:textId="77777777" w:rsidR="004007FB" w:rsidRPr="002178AD" w:rsidRDefault="004007FB" w:rsidP="004007FB">
      <w:pPr>
        <w:pStyle w:val="PL"/>
      </w:pPr>
      <w:r w:rsidRPr="002178AD">
        <w:t xml:space="preserve">        - upsi</w:t>
      </w:r>
    </w:p>
    <w:p w14:paraId="763474AD" w14:textId="77777777" w:rsidR="004007FB" w:rsidRDefault="004007FB" w:rsidP="004007FB">
      <w:pPr>
        <w:pStyle w:val="PL"/>
      </w:pPr>
    </w:p>
    <w:p w14:paraId="556D183E" w14:textId="77777777" w:rsidR="004007FB" w:rsidRPr="002178AD" w:rsidRDefault="004007FB" w:rsidP="004007FB">
      <w:pPr>
        <w:pStyle w:val="PL"/>
      </w:pPr>
      <w:r w:rsidRPr="002178AD">
        <w:t xml:space="preserve">    SmPolicyData:</w:t>
      </w:r>
    </w:p>
    <w:p w14:paraId="5547E50E" w14:textId="77777777" w:rsidR="004007FB" w:rsidRPr="002178AD" w:rsidRDefault="004007FB" w:rsidP="004007FB">
      <w:pPr>
        <w:pStyle w:val="PL"/>
      </w:pPr>
      <w:r w:rsidRPr="002178AD">
        <w:t xml:space="preserve">      description: Contains the SM policy data for a given subscriber.</w:t>
      </w:r>
    </w:p>
    <w:p w14:paraId="422B1E75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0B3C3637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1FF888F1" w14:textId="77777777" w:rsidR="004007FB" w:rsidRPr="002178AD" w:rsidRDefault="004007FB" w:rsidP="004007FB">
      <w:pPr>
        <w:pStyle w:val="PL"/>
      </w:pPr>
      <w:r w:rsidRPr="002178AD">
        <w:t xml:space="preserve">        smPolicySnssaiData:</w:t>
      </w:r>
    </w:p>
    <w:p w14:paraId="1CAA386E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49439440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409B2F3F" w14:textId="77777777" w:rsidR="004007FB" w:rsidRPr="002178AD" w:rsidRDefault="004007FB" w:rsidP="004007FB">
      <w:pPr>
        <w:pStyle w:val="PL"/>
      </w:pPr>
      <w:r w:rsidRPr="002178AD">
        <w:t xml:space="preserve">            $ref: '#/components/schemas/SmPolicySnssaiData'</w:t>
      </w:r>
    </w:p>
    <w:p w14:paraId="1C704F1E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1B97F377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F63CD3C" w14:textId="77777777" w:rsidR="004007FB" w:rsidRPr="002178AD" w:rsidRDefault="004007FB" w:rsidP="004007FB">
      <w:pPr>
        <w:pStyle w:val="PL"/>
      </w:pPr>
      <w:r w:rsidRPr="002178AD">
        <w:t xml:space="preserve">            Contains Session Management Policy data per S-NSSAI for all the SNSSAIs</w:t>
      </w:r>
    </w:p>
    <w:p w14:paraId="22C548B2" w14:textId="77777777" w:rsidR="004007FB" w:rsidRPr="002178AD" w:rsidRDefault="004007FB" w:rsidP="004007FB">
      <w:pPr>
        <w:pStyle w:val="PL"/>
      </w:pPr>
      <w:r w:rsidRPr="002178AD">
        <w:t xml:space="preserve">            of the subscriber. The key of the map is the S-NSSAI.</w:t>
      </w:r>
    </w:p>
    <w:p w14:paraId="05829C99" w14:textId="77777777" w:rsidR="004007FB" w:rsidRPr="002178AD" w:rsidRDefault="004007FB" w:rsidP="004007FB">
      <w:pPr>
        <w:pStyle w:val="PL"/>
      </w:pPr>
      <w:r w:rsidRPr="002178AD">
        <w:t xml:space="preserve">        umDataLimits:</w:t>
      </w:r>
    </w:p>
    <w:p w14:paraId="7EBE5B71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67C6F14A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56238BCF" w14:textId="77777777" w:rsidR="004007FB" w:rsidRPr="002178AD" w:rsidRDefault="004007FB" w:rsidP="004007FB">
      <w:pPr>
        <w:pStyle w:val="PL"/>
      </w:pPr>
      <w:r w:rsidRPr="002178AD">
        <w:t xml:space="preserve">            $ref: '#/components/schemas/UsageMonDataLimit'</w:t>
      </w:r>
    </w:p>
    <w:p w14:paraId="2CB75B91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11409B93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9D1E55" w14:textId="77777777" w:rsidR="004007FB" w:rsidRPr="002178AD" w:rsidRDefault="004007FB" w:rsidP="004007FB">
      <w:pPr>
        <w:pStyle w:val="PL"/>
      </w:pPr>
      <w:r w:rsidRPr="002178AD">
        <w:t xml:space="preserve">            Contains a list of usage monitoring profiles associated with the subscriber.</w:t>
      </w:r>
    </w:p>
    <w:p w14:paraId="04A18B1C" w14:textId="77777777" w:rsidR="004007FB" w:rsidRPr="002178AD" w:rsidRDefault="004007FB" w:rsidP="004007FB">
      <w:pPr>
        <w:pStyle w:val="PL"/>
      </w:pPr>
      <w:r w:rsidRPr="002178AD">
        <w:t xml:space="preserve">            The limit identifier is used as the key of the map.</w:t>
      </w:r>
    </w:p>
    <w:p w14:paraId="446257C3" w14:textId="77777777" w:rsidR="004007FB" w:rsidRPr="002178AD" w:rsidRDefault="004007FB" w:rsidP="004007FB">
      <w:pPr>
        <w:pStyle w:val="PL"/>
      </w:pPr>
      <w:r w:rsidRPr="002178AD">
        <w:t xml:space="preserve">        umData:</w:t>
      </w:r>
    </w:p>
    <w:p w14:paraId="0BCD9C39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69EEFC03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1046FFF8" w14:textId="77777777" w:rsidR="004007FB" w:rsidRPr="002178AD" w:rsidRDefault="004007FB" w:rsidP="004007FB">
      <w:pPr>
        <w:pStyle w:val="PL"/>
      </w:pPr>
      <w:r w:rsidRPr="002178AD">
        <w:t xml:space="preserve">            $ref: '#/components/schemas/UsageMonData'</w:t>
      </w:r>
    </w:p>
    <w:p w14:paraId="0ED690C2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minProperties: 1</w:t>
      </w:r>
    </w:p>
    <w:p w14:paraId="587C16C6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B82A1E4" w14:textId="77777777" w:rsidR="004007FB" w:rsidRPr="002178AD" w:rsidRDefault="004007FB" w:rsidP="004007FB">
      <w:pPr>
        <w:pStyle w:val="PL"/>
      </w:pPr>
      <w:r w:rsidRPr="002178AD">
        <w:t xml:space="preserve">            Contains the remaining allowed usage data associated with the subscriber.</w:t>
      </w:r>
    </w:p>
    <w:p w14:paraId="4D897A40" w14:textId="77777777" w:rsidR="004007FB" w:rsidRPr="002178AD" w:rsidRDefault="004007FB" w:rsidP="004007FB">
      <w:pPr>
        <w:pStyle w:val="PL"/>
      </w:pPr>
      <w:r w:rsidRPr="002178AD">
        <w:t xml:space="preserve">            The limit identifier is used as the key of the map.</w:t>
      </w:r>
    </w:p>
    <w:p w14:paraId="2E23BB99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2BE0A7F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649857DD" w14:textId="77777777" w:rsidR="004007FB" w:rsidRPr="002178AD" w:rsidRDefault="004007FB" w:rsidP="004007FB">
      <w:pPr>
        <w:pStyle w:val="PL"/>
      </w:pPr>
      <w:r w:rsidRPr="002178AD">
        <w:t xml:space="preserve">        resetIds:</w:t>
      </w:r>
    </w:p>
    <w:p w14:paraId="436FAEC6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2E90B494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006C52A8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56ABB60B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1473BAFD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36D92592" w14:textId="77777777" w:rsidR="004007FB" w:rsidRPr="002178AD" w:rsidRDefault="004007FB" w:rsidP="004007FB">
      <w:pPr>
        <w:pStyle w:val="PL"/>
      </w:pPr>
      <w:r w:rsidRPr="002178AD">
        <w:t xml:space="preserve">        - smPolicySnssaiData</w:t>
      </w:r>
    </w:p>
    <w:p w14:paraId="43832B94" w14:textId="77777777" w:rsidR="004007FB" w:rsidRDefault="004007FB" w:rsidP="004007FB">
      <w:pPr>
        <w:pStyle w:val="PL"/>
      </w:pPr>
    </w:p>
    <w:p w14:paraId="1A2BA8EE" w14:textId="77777777" w:rsidR="004007FB" w:rsidRPr="002178AD" w:rsidRDefault="004007FB" w:rsidP="004007FB">
      <w:pPr>
        <w:pStyle w:val="PL"/>
      </w:pPr>
      <w:r w:rsidRPr="002178AD">
        <w:t xml:space="preserve">    SmPolicySnssaiData:</w:t>
      </w:r>
    </w:p>
    <w:p w14:paraId="17FC75F9" w14:textId="77777777" w:rsidR="004007FB" w:rsidRPr="002178AD" w:rsidRDefault="004007FB" w:rsidP="004007FB">
      <w:pPr>
        <w:pStyle w:val="PL"/>
      </w:pPr>
      <w:r w:rsidRPr="002178AD">
        <w:t xml:space="preserve">      description: Contains the SM policy data for a given subscriber and S-NSSAI.</w:t>
      </w:r>
    </w:p>
    <w:p w14:paraId="4B469E2F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6F2F4AE9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0459C4AF" w14:textId="77777777" w:rsidR="004007FB" w:rsidRPr="002178AD" w:rsidRDefault="004007FB" w:rsidP="004007FB">
      <w:pPr>
        <w:pStyle w:val="PL"/>
      </w:pPr>
      <w:r w:rsidRPr="002178AD">
        <w:t xml:space="preserve">        snssai:</w:t>
      </w:r>
    </w:p>
    <w:p w14:paraId="02DB20C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'TS29571_CommonData.yaml#/components/schemas/Snssai'</w:t>
      </w:r>
    </w:p>
    <w:p w14:paraId="2B8441EA" w14:textId="77777777" w:rsidR="004007FB" w:rsidRPr="002178AD" w:rsidRDefault="004007FB" w:rsidP="004007FB">
      <w:pPr>
        <w:pStyle w:val="PL"/>
      </w:pPr>
      <w:r w:rsidRPr="002178AD">
        <w:t xml:space="preserve">        smPolicyDnnData:</w:t>
      </w:r>
    </w:p>
    <w:p w14:paraId="0BE17186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62CCDF0B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6895A021" w14:textId="77777777" w:rsidR="004007FB" w:rsidRPr="002178AD" w:rsidRDefault="004007FB" w:rsidP="004007FB">
      <w:pPr>
        <w:pStyle w:val="PL"/>
      </w:pPr>
      <w:r w:rsidRPr="002178AD">
        <w:t xml:space="preserve">            $ref: '#/components/schemas/SmPolicyDnnData'</w:t>
      </w:r>
    </w:p>
    <w:p w14:paraId="4F2D0AD9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0E060026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7407910" w14:textId="77777777" w:rsidR="004007FB" w:rsidRPr="002178AD" w:rsidRDefault="004007FB" w:rsidP="004007FB">
      <w:pPr>
        <w:pStyle w:val="PL"/>
      </w:pPr>
      <w:r w:rsidRPr="002178AD">
        <w:t xml:space="preserve">            Session Management Policy data per DNN for all the DNNs of the indicated S-NSSAI.</w:t>
      </w:r>
    </w:p>
    <w:p w14:paraId="1F712AB0" w14:textId="77777777" w:rsidR="004007FB" w:rsidRPr="002178AD" w:rsidRDefault="004007FB" w:rsidP="004007FB">
      <w:pPr>
        <w:pStyle w:val="PL"/>
      </w:pPr>
      <w:r w:rsidRPr="002178AD">
        <w:t xml:space="preserve">            The key of the map is the DNN.</w:t>
      </w:r>
    </w:p>
    <w:p w14:paraId="537F6D8A" w14:textId="77777777" w:rsidR="004007FB" w:rsidRPr="002178AD" w:rsidRDefault="004007FB" w:rsidP="004007FB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5A9A2B8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'TS29571_CommonData.yaml#/components/schemas/SliceMbr'</w:t>
      </w:r>
    </w:p>
    <w:p w14:paraId="67850FE4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76BF97F5" w14:textId="77777777" w:rsidR="004007FB" w:rsidRPr="002178AD" w:rsidRDefault="004007FB" w:rsidP="004007FB">
      <w:pPr>
        <w:pStyle w:val="PL"/>
      </w:pPr>
      <w:r w:rsidRPr="002178AD">
        <w:t xml:space="preserve">        - snssai</w:t>
      </w:r>
    </w:p>
    <w:p w14:paraId="2F35950E" w14:textId="77777777" w:rsidR="004007FB" w:rsidRDefault="004007FB" w:rsidP="004007FB">
      <w:pPr>
        <w:pStyle w:val="PL"/>
      </w:pPr>
    </w:p>
    <w:p w14:paraId="35A40816" w14:textId="77777777" w:rsidR="004007FB" w:rsidRPr="002178AD" w:rsidRDefault="004007FB" w:rsidP="004007FB">
      <w:pPr>
        <w:pStyle w:val="PL"/>
      </w:pPr>
      <w:r w:rsidRPr="002178AD">
        <w:t xml:space="preserve">    SmPolicyDnnData:</w:t>
      </w:r>
    </w:p>
    <w:p w14:paraId="70D71133" w14:textId="77777777" w:rsidR="004007FB" w:rsidRPr="002178AD" w:rsidRDefault="004007FB" w:rsidP="004007FB">
      <w:pPr>
        <w:pStyle w:val="PL"/>
      </w:pPr>
      <w:r w:rsidRPr="002178AD">
        <w:t xml:space="preserve">      description: Contains the SM policy data for a given DNN (and S-NSSAI).</w:t>
      </w:r>
    </w:p>
    <w:p w14:paraId="05BBD03C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11304745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042AE1C2" w14:textId="77777777" w:rsidR="004007FB" w:rsidRPr="002178AD" w:rsidRDefault="004007FB" w:rsidP="004007FB">
      <w:pPr>
        <w:pStyle w:val="PL"/>
      </w:pPr>
      <w:r w:rsidRPr="002178AD">
        <w:t xml:space="preserve">        dnn:</w:t>
      </w:r>
    </w:p>
    <w:p w14:paraId="7C23921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'TS29571_CommonData.yaml#/components/schemas/Dnn'</w:t>
      </w:r>
    </w:p>
    <w:p w14:paraId="7BA8422F" w14:textId="77777777" w:rsidR="004007FB" w:rsidRPr="002178AD" w:rsidRDefault="004007FB" w:rsidP="004007FB">
      <w:pPr>
        <w:pStyle w:val="PL"/>
      </w:pPr>
      <w:r w:rsidRPr="002178AD">
        <w:t xml:space="preserve">        allowedServices:</w:t>
      </w:r>
    </w:p>
    <w:p w14:paraId="0100105F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7A80B365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366F3450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6336A16D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41DBAD90" w14:textId="77777777" w:rsidR="004007FB" w:rsidRPr="002178AD" w:rsidRDefault="004007FB" w:rsidP="004007FB">
      <w:pPr>
        <w:pStyle w:val="PL"/>
      </w:pPr>
      <w:r w:rsidRPr="002178AD">
        <w:t xml:space="preserve">        subscCats:</w:t>
      </w:r>
    </w:p>
    <w:p w14:paraId="239E346C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074DD52D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4FF7CCD4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7079C4AB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0A7AC44B" w14:textId="77777777" w:rsidR="004007FB" w:rsidRPr="002178AD" w:rsidRDefault="004007FB" w:rsidP="004007FB">
      <w:pPr>
        <w:pStyle w:val="PL"/>
      </w:pPr>
      <w:r w:rsidRPr="002178AD">
        <w:t xml:space="preserve">        gbrUl:</w:t>
      </w:r>
    </w:p>
    <w:p w14:paraId="22C9219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'TS29571_CommonData.yaml#/components/schemas/BitRate'</w:t>
      </w:r>
    </w:p>
    <w:p w14:paraId="1919E450" w14:textId="77777777" w:rsidR="004007FB" w:rsidRPr="002178AD" w:rsidRDefault="004007FB" w:rsidP="004007FB">
      <w:pPr>
        <w:pStyle w:val="PL"/>
      </w:pPr>
      <w:r w:rsidRPr="002178AD">
        <w:t xml:space="preserve">        gbrDl:</w:t>
      </w:r>
    </w:p>
    <w:p w14:paraId="115897B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'TS29571_CommonData.yaml#/components/schemas/BitRate'</w:t>
      </w:r>
    </w:p>
    <w:p w14:paraId="0EC152B3" w14:textId="77777777" w:rsidR="004007FB" w:rsidRPr="002178AD" w:rsidRDefault="004007FB" w:rsidP="004007FB">
      <w:pPr>
        <w:pStyle w:val="PL"/>
      </w:pPr>
      <w:r w:rsidRPr="002178AD">
        <w:t xml:space="preserve">        adcSupport:</w:t>
      </w:r>
    </w:p>
    <w:p w14:paraId="298E633D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5681D634" w14:textId="77777777" w:rsidR="004007FB" w:rsidRPr="002178AD" w:rsidRDefault="004007FB" w:rsidP="004007FB">
      <w:pPr>
        <w:pStyle w:val="PL"/>
      </w:pPr>
      <w:r w:rsidRPr="002178AD">
        <w:t xml:space="preserve">        subscSpendingLimits:</w:t>
      </w:r>
    </w:p>
    <w:p w14:paraId="4E0367D3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73B2E8CF" w14:textId="77777777" w:rsidR="004007FB" w:rsidRPr="002178AD" w:rsidRDefault="004007FB" w:rsidP="004007FB">
      <w:pPr>
        <w:pStyle w:val="PL"/>
      </w:pPr>
      <w:r w:rsidRPr="002178AD">
        <w:t xml:space="preserve">        ipv4Index:</w:t>
      </w:r>
    </w:p>
    <w:p w14:paraId="319A4144" w14:textId="77777777" w:rsidR="004007FB" w:rsidRPr="002178AD" w:rsidRDefault="004007FB" w:rsidP="004007FB">
      <w:pPr>
        <w:pStyle w:val="PL"/>
      </w:pPr>
      <w:r w:rsidRPr="002178AD">
        <w:t xml:space="preserve">          $ref: '#/components/schemas/IpIndex'</w:t>
      </w:r>
    </w:p>
    <w:p w14:paraId="05C68F1F" w14:textId="77777777" w:rsidR="004007FB" w:rsidRPr="002178AD" w:rsidRDefault="004007FB" w:rsidP="004007FB">
      <w:pPr>
        <w:pStyle w:val="PL"/>
      </w:pPr>
      <w:r w:rsidRPr="002178AD">
        <w:t xml:space="preserve">        ipv6Index:</w:t>
      </w:r>
    </w:p>
    <w:p w14:paraId="2D6D3B54" w14:textId="77777777" w:rsidR="004007FB" w:rsidRPr="002178AD" w:rsidRDefault="004007FB" w:rsidP="004007FB">
      <w:pPr>
        <w:pStyle w:val="PL"/>
      </w:pPr>
      <w:r w:rsidRPr="002178AD">
        <w:t xml:space="preserve">          $ref: '#/components/schemas/IpIndex'</w:t>
      </w:r>
    </w:p>
    <w:p w14:paraId="5289DFA7" w14:textId="77777777" w:rsidR="004007FB" w:rsidRPr="002178AD" w:rsidRDefault="004007FB" w:rsidP="004007FB">
      <w:pPr>
        <w:pStyle w:val="PL"/>
      </w:pPr>
      <w:r w:rsidRPr="002178AD">
        <w:t xml:space="preserve">        offline:</w:t>
      </w:r>
    </w:p>
    <w:p w14:paraId="0E55F737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12F9C1E4" w14:textId="77777777" w:rsidR="004007FB" w:rsidRPr="002178AD" w:rsidRDefault="004007FB" w:rsidP="004007FB">
      <w:pPr>
        <w:pStyle w:val="PL"/>
      </w:pPr>
      <w:r w:rsidRPr="002178AD">
        <w:t xml:space="preserve">        online:</w:t>
      </w:r>
    </w:p>
    <w:p w14:paraId="128FF131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3724A278" w14:textId="77777777" w:rsidR="004007FB" w:rsidRPr="002178AD" w:rsidRDefault="004007FB" w:rsidP="004007FB">
      <w:pPr>
        <w:pStyle w:val="PL"/>
      </w:pPr>
      <w:r w:rsidRPr="002178AD">
        <w:t xml:space="preserve">        chfInfo:</w:t>
      </w:r>
    </w:p>
    <w:p w14:paraId="13799BE1" w14:textId="77777777" w:rsidR="004007FB" w:rsidRPr="002178AD" w:rsidRDefault="004007FB" w:rsidP="004007FB">
      <w:pPr>
        <w:pStyle w:val="PL"/>
      </w:pPr>
      <w:r w:rsidRPr="002178AD">
        <w:t xml:space="preserve">          $ref: 'TS29512_Npcf_SMPolicyControl.yaml#/components/schemas/ChargingInformation'</w:t>
      </w:r>
    </w:p>
    <w:p w14:paraId="3B5DC8C0" w14:textId="77777777" w:rsidR="004007FB" w:rsidRPr="002178AD" w:rsidRDefault="004007FB" w:rsidP="004007FB">
      <w:pPr>
        <w:pStyle w:val="PL"/>
      </w:pPr>
      <w:r w:rsidRPr="002178AD">
        <w:t xml:space="preserve">        refUmDataLimitIds:</w:t>
      </w:r>
    </w:p>
    <w:p w14:paraId="17EB4891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384B9BD9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47A69E03" w14:textId="77777777" w:rsidR="004007FB" w:rsidRPr="002178AD" w:rsidRDefault="004007FB" w:rsidP="004007FB">
      <w:pPr>
        <w:pStyle w:val="PL"/>
      </w:pPr>
      <w:r w:rsidRPr="002178AD">
        <w:t xml:space="preserve">            $ref: '#/components/schemas/LimitIdToMonitoringKey'</w:t>
      </w:r>
    </w:p>
    <w:p w14:paraId="5E08AC2F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0DC271C7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7938594" w14:textId="77777777" w:rsidR="004007FB" w:rsidRPr="002178AD" w:rsidRDefault="004007FB" w:rsidP="004007FB">
      <w:pPr>
        <w:pStyle w:val="PL"/>
      </w:pPr>
      <w:r w:rsidRPr="002178AD">
        <w:t xml:space="preserve">            A reference to the UsageMonitoringDataLimit or UsageMonitoringData instances</w:t>
      </w:r>
    </w:p>
    <w:p w14:paraId="717877FF" w14:textId="77777777" w:rsidR="004007FB" w:rsidRPr="002178AD" w:rsidRDefault="004007FB" w:rsidP="004007FB">
      <w:pPr>
        <w:pStyle w:val="PL"/>
      </w:pPr>
      <w:r w:rsidRPr="002178AD">
        <w:t xml:space="preserve">            for this DNN and SNSSAI that may also include the related monitoring key(s).</w:t>
      </w:r>
    </w:p>
    <w:p w14:paraId="35A06DF2" w14:textId="77777777" w:rsidR="004007FB" w:rsidRPr="002178AD" w:rsidRDefault="004007FB" w:rsidP="004007FB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66A69D93" w14:textId="77777777" w:rsidR="004007FB" w:rsidRPr="002178AD" w:rsidRDefault="004007FB" w:rsidP="004007FB">
      <w:pPr>
        <w:pStyle w:val="PL"/>
      </w:pPr>
      <w:r w:rsidRPr="002178AD">
        <w:t xml:space="preserve">        mpsPriority:</w:t>
      </w:r>
    </w:p>
    <w:p w14:paraId="20F8073E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663A8C25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mcsPriority:</w:t>
      </w:r>
    </w:p>
    <w:p w14:paraId="6F1F513D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1F7C7D49" w14:textId="77777777" w:rsidR="004007FB" w:rsidRPr="002178AD" w:rsidRDefault="004007FB" w:rsidP="004007FB">
      <w:pPr>
        <w:pStyle w:val="PL"/>
      </w:pPr>
      <w:r w:rsidRPr="002178AD">
        <w:t xml:space="preserve">        imsSignallingPrio:</w:t>
      </w:r>
    </w:p>
    <w:p w14:paraId="05DF1132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59A35D11" w14:textId="77777777" w:rsidR="004007FB" w:rsidRPr="002178AD" w:rsidRDefault="004007FB" w:rsidP="004007FB">
      <w:pPr>
        <w:pStyle w:val="PL"/>
      </w:pPr>
      <w:r w:rsidRPr="002178AD">
        <w:t xml:space="preserve">        mpsPriorityLevel:</w:t>
      </w:r>
    </w:p>
    <w:p w14:paraId="6B362DF7" w14:textId="77777777" w:rsidR="004007FB" w:rsidRPr="002178AD" w:rsidRDefault="004007FB" w:rsidP="004007FB">
      <w:pPr>
        <w:pStyle w:val="PL"/>
      </w:pPr>
      <w:r w:rsidRPr="002178AD">
        <w:t xml:space="preserve">          type: integer</w:t>
      </w:r>
    </w:p>
    <w:p w14:paraId="188E3FF0" w14:textId="77777777" w:rsidR="004007FB" w:rsidRPr="002178AD" w:rsidRDefault="004007FB" w:rsidP="004007FB">
      <w:pPr>
        <w:pStyle w:val="PL"/>
      </w:pPr>
      <w:r w:rsidRPr="002178AD">
        <w:t xml:space="preserve">        mcsPriorityLevel:</w:t>
      </w:r>
    </w:p>
    <w:p w14:paraId="2437A08C" w14:textId="77777777" w:rsidR="004007FB" w:rsidRPr="002178AD" w:rsidRDefault="004007FB" w:rsidP="004007FB">
      <w:pPr>
        <w:pStyle w:val="PL"/>
      </w:pPr>
      <w:r w:rsidRPr="002178AD">
        <w:t xml:space="preserve">          type: integer</w:t>
      </w:r>
    </w:p>
    <w:p w14:paraId="0516E3D8" w14:textId="77777777" w:rsidR="004007FB" w:rsidRPr="002178AD" w:rsidRDefault="004007FB" w:rsidP="004007FB">
      <w:pPr>
        <w:pStyle w:val="PL"/>
      </w:pPr>
      <w:r w:rsidRPr="002178AD">
        <w:t xml:space="preserve">        praInfos:</w:t>
      </w:r>
    </w:p>
    <w:p w14:paraId="5A2F85CC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6C2CC304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0C425D7A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'TS29571_CommonData.yaml#/components/schemas/PresenceInfo'</w:t>
      </w:r>
    </w:p>
    <w:p w14:paraId="6908CFE2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121C04A5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7EAE4DD" w14:textId="77777777" w:rsidR="004007FB" w:rsidRPr="002178AD" w:rsidRDefault="004007FB" w:rsidP="004007FB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695AD197" w14:textId="77777777" w:rsidR="004007FB" w:rsidRPr="002178AD" w:rsidRDefault="004007FB" w:rsidP="004007FB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5C278FDB" w14:textId="77777777" w:rsidR="004007FB" w:rsidRPr="002178AD" w:rsidRDefault="004007FB" w:rsidP="004007FB">
      <w:pPr>
        <w:pStyle w:val="PL"/>
      </w:pPr>
      <w:r w:rsidRPr="002178AD">
        <w:t xml:space="preserve">        bdtRefIds:</w:t>
      </w:r>
    </w:p>
    <w:p w14:paraId="74C6A404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038F1708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23733ED6" w14:textId="3AE43B20" w:rsidR="004007FB" w:rsidRPr="002178AD" w:rsidRDefault="004007FB" w:rsidP="004007FB">
      <w:pPr>
        <w:pStyle w:val="PL"/>
      </w:pPr>
      <w:r w:rsidRPr="002178AD">
        <w:t xml:space="preserve">            $ref: '</w:t>
      </w:r>
      <w:del w:id="273" w:author="ZTEr1" w:date="2023-08-24T00:23:00Z">
        <w:r w:rsidRPr="002178AD" w:rsidDel="000E7C19">
          <w:delText>TS29122_CommonData.yaml</w:delText>
        </w:r>
      </w:del>
      <w:r w:rsidRPr="002178AD">
        <w:t>#/components/schemas/BdtReferenceIdRm'</w:t>
      </w:r>
    </w:p>
    <w:p w14:paraId="173E62AC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4F5C2C89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E256B9F" w14:textId="77777777" w:rsidR="004007FB" w:rsidRPr="002178AD" w:rsidRDefault="004007FB" w:rsidP="004007FB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1C9E832A" w14:textId="77777777" w:rsidR="004007FB" w:rsidRPr="002178AD" w:rsidRDefault="004007FB" w:rsidP="004007FB">
      <w:pPr>
        <w:pStyle w:val="PL"/>
      </w:pPr>
      <w:r w:rsidRPr="002178AD">
        <w:t xml:space="preserve">            be used as a key of the map.</w:t>
      </w:r>
    </w:p>
    <w:p w14:paraId="081A91EA" w14:textId="77777777" w:rsidR="004007FB" w:rsidRPr="002178AD" w:rsidRDefault="004007FB" w:rsidP="004007FB">
      <w:pPr>
        <w:pStyle w:val="PL"/>
      </w:pPr>
      <w:r w:rsidRPr="002178AD">
        <w:t xml:space="preserve">          nullable: true</w:t>
      </w:r>
    </w:p>
    <w:p w14:paraId="7E5C8590" w14:textId="77777777" w:rsidR="004007FB" w:rsidRPr="002178AD" w:rsidRDefault="004007FB" w:rsidP="004007FB">
      <w:pPr>
        <w:pStyle w:val="PL"/>
      </w:pPr>
      <w:r w:rsidRPr="002178AD">
        <w:t xml:space="preserve">        locRoutNotAllowed:</w:t>
      </w:r>
    </w:p>
    <w:p w14:paraId="3E7CD10F" w14:textId="77777777" w:rsidR="004007FB" w:rsidRDefault="004007FB" w:rsidP="004007FB">
      <w:pPr>
        <w:pStyle w:val="PL"/>
      </w:pPr>
      <w:r w:rsidRPr="002178AD">
        <w:t xml:space="preserve">          type: boolean</w:t>
      </w:r>
    </w:p>
    <w:p w14:paraId="556D0E14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>sfc</w:t>
      </w:r>
      <w:r w:rsidRPr="002178AD">
        <w:t>NotAllowed:</w:t>
      </w:r>
    </w:p>
    <w:p w14:paraId="53C2091B" w14:textId="77777777" w:rsidR="004007FB" w:rsidRPr="002178AD" w:rsidRDefault="004007FB" w:rsidP="004007FB">
      <w:pPr>
        <w:pStyle w:val="PL"/>
      </w:pPr>
      <w:r w:rsidRPr="002178AD">
        <w:t xml:space="preserve">          type: boolean</w:t>
      </w:r>
    </w:p>
    <w:p w14:paraId="55E4239A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2C36C022" w14:textId="77777777" w:rsidR="004007FB" w:rsidRPr="002178AD" w:rsidRDefault="004007FB" w:rsidP="004007FB">
      <w:pPr>
        <w:pStyle w:val="PL"/>
      </w:pPr>
      <w:r w:rsidRPr="002178AD">
        <w:t xml:space="preserve">        - dnn</w:t>
      </w:r>
    </w:p>
    <w:p w14:paraId="4B75B57D" w14:textId="77777777" w:rsidR="004007FB" w:rsidRDefault="004007FB" w:rsidP="004007FB">
      <w:pPr>
        <w:pStyle w:val="PL"/>
      </w:pPr>
    </w:p>
    <w:p w14:paraId="7DC04DC7" w14:textId="77777777" w:rsidR="004007FB" w:rsidRPr="002178AD" w:rsidRDefault="004007FB" w:rsidP="004007FB">
      <w:pPr>
        <w:pStyle w:val="PL"/>
      </w:pPr>
      <w:r w:rsidRPr="002178AD">
        <w:t xml:space="preserve">    UsageMonDataLimit:</w:t>
      </w:r>
    </w:p>
    <w:p w14:paraId="5574D589" w14:textId="77777777" w:rsidR="004007FB" w:rsidRPr="002178AD" w:rsidRDefault="004007FB" w:rsidP="004007FB">
      <w:pPr>
        <w:pStyle w:val="PL"/>
      </w:pPr>
      <w:r w:rsidRPr="002178AD">
        <w:t xml:space="preserve">      description: Contains usage monitoring control data for a subscriber.</w:t>
      </w:r>
    </w:p>
    <w:p w14:paraId="7E30C78D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306463CF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1655D225" w14:textId="77777777" w:rsidR="004007FB" w:rsidRPr="002178AD" w:rsidRDefault="004007FB" w:rsidP="004007FB">
      <w:pPr>
        <w:pStyle w:val="PL"/>
      </w:pPr>
      <w:r w:rsidRPr="002178AD">
        <w:t xml:space="preserve">        limitId:</w:t>
      </w:r>
    </w:p>
    <w:p w14:paraId="756B9607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3B677A69" w14:textId="77777777" w:rsidR="004007FB" w:rsidRPr="002178AD" w:rsidRDefault="004007FB" w:rsidP="004007FB">
      <w:pPr>
        <w:pStyle w:val="PL"/>
      </w:pPr>
      <w:r w:rsidRPr="002178AD">
        <w:t xml:space="preserve">        scopes:</w:t>
      </w:r>
    </w:p>
    <w:p w14:paraId="0BCFEF54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431D338B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524F4704" w14:textId="77777777" w:rsidR="004007FB" w:rsidRPr="002178AD" w:rsidRDefault="004007FB" w:rsidP="004007FB">
      <w:pPr>
        <w:pStyle w:val="PL"/>
      </w:pPr>
      <w:r w:rsidRPr="002178AD">
        <w:t xml:space="preserve">            $ref: '#/components/schemas/UsageMonDataScope'</w:t>
      </w:r>
    </w:p>
    <w:p w14:paraId="46645765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12798999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BA06622" w14:textId="77777777" w:rsidR="004007FB" w:rsidRPr="002178AD" w:rsidRDefault="004007FB" w:rsidP="004007FB">
      <w:pPr>
        <w:pStyle w:val="PL"/>
      </w:pPr>
      <w:r w:rsidRPr="002178AD">
        <w:t xml:space="preserve">            Identifies the SNSSAI and DNN combinations to which the usage monitoring data</w:t>
      </w:r>
    </w:p>
    <w:p w14:paraId="337AFEFE" w14:textId="77777777" w:rsidR="004007FB" w:rsidRPr="002178AD" w:rsidRDefault="004007FB" w:rsidP="004007FB">
      <w:pPr>
        <w:pStyle w:val="PL"/>
      </w:pPr>
      <w:r w:rsidRPr="002178AD">
        <w:t xml:space="preserve">            limit applies. The S-NSSAI is the key of the map.</w:t>
      </w:r>
    </w:p>
    <w:p w14:paraId="10952B8C" w14:textId="77777777" w:rsidR="004007FB" w:rsidRPr="002178AD" w:rsidRDefault="004007FB" w:rsidP="004007FB">
      <w:pPr>
        <w:pStyle w:val="PL"/>
      </w:pPr>
      <w:r w:rsidRPr="002178AD">
        <w:t xml:space="preserve">        umLevel:</w:t>
      </w:r>
    </w:p>
    <w:p w14:paraId="45B44219" w14:textId="77777777" w:rsidR="004007FB" w:rsidRPr="002178AD" w:rsidRDefault="004007FB" w:rsidP="004007FB">
      <w:pPr>
        <w:pStyle w:val="PL"/>
      </w:pPr>
      <w:r w:rsidRPr="002178AD">
        <w:t xml:space="preserve">          $ref: '#/components/schemas/UsageMonLevel'</w:t>
      </w:r>
    </w:p>
    <w:p w14:paraId="2F588150" w14:textId="77777777" w:rsidR="004007FB" w:rsidRPr="002178AD" w:rsidRDefault="004007FB" w:rsidP="004007FB">
      <w:pPr>
        <w:pStyle w:val="PL"/>
      </w:pPr>
      <w:r w:rsidRPr="002178AD">
        <w:t xml:space="preserve">        startDate:</w:t>
      </w:r>
    </w:p>
    <w:p w14:paraId="7165B7C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'TS29571_CommonData.yaml#/components/schemas/DateTime'</w:t>
      </w:r>
    </w:p>
    <w:p w14:paraId="6648EFDD" w14:textId="77777777" w:rsidR="004007FB" w:rsidRPr="002178AD" w:rsidRDefault="004007FB" w:rsidP="004007FB">
      <w:pPr>
        <w:pStyle w:val="PL"/>
      </w:pPr>
      <w:r w:rsidRPr="002178AD">
        <w:t xml:space="preserve">        endDate:</w:t>
      </w:r>
    </w:p>
    <w:p w14:paraId="1726DAB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'TS29571_CommonData.yaml#/components/schemas/DateTime'</w:t>
      </w:r>
    </w:p>
    <w:p w14:paraId="48A14166" w14:textId="77777777" w:rsidR="004007FB" w:rsidRPr="002178AD" w:rsidRDefault="004007FB" w:rsidP="004007FB">
      <w:pPr>
        <w:pStyle w:val="PL"/>
      </w:pPr>
      <w:r w:rsidRPr="002178AD">
        <w:t xml:space="preserve">        usageLimit:</w:t>
      </w:r>
    </w:p>
    <w:p w14:paraId="6D56B241" w14:textId="77777777" w:rsidR="004007FB" w:rsidRPr="002178AD" w:rsidRDefault="004007FB" w:rsidP="004007FB">
      <w:pPr>
        <w:pStyle w:val="PL"/>
      </w:pPr>
      <w:r w:rsidRPr="002178AD">
        <w:t xml:space="preserve">          $ref: 'TS29122_CommonData.yaml#/components/schemas/UsageThreshold'</w:t>
      </w:r>
    </w:p>
    <w:p w14:paraId="32015D67" w14:textId="77777777" w:rsidR="004007FB" w:rsidRPr="002178AD" w:rsidRDefault="004007FB" w:rsidP="004007FB">
      <w:pPr>
        <w:pStyle w:val="PL"/>
      </w:pPr>
      <w:r w:rsidRPr="002178AD">
        <w:t xml:space="preserve">        resetPeriod:</w:t>
      </w:r>
    </w:p>
    <w:p w14:paraId="79690092" w14:textId="77777777" w:rsidR="004007FB" w:rsidRPr="002178AD" w:rsidRDefault="004007FB" w:rsidP="004007FB">
      <w:pPr>
        <w:pStyle w:val="PL"/>
      </w:pPr>
      <w:r w:rsidRPr="002178AD">
        <w:t xml:space="preserve">          $ref: '#/components/schemas/TimePeriod'</w:t>
      </w:r>
    </w:p>
    <w:p w14:paraId="4C47DE2B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7C22FEA5" w14:textId="77777777" w:rsidR="004007FB" w:rsidRPr="002178AD" w:rsidRDefault="004007FB" w:rsidP="004007FB">
      <w:pPr>
        <w:pStyle w:val="PL"/>
      </w:pPr>
      <w:r w:rsidRPr="002178AD">
        <w:t xml:space="preserve">        - limitId</w:t>
      </w:r>
    </w:p>
    <w:p w14:paraId="658FF6C7" w14:textId="77777777" w:rsidR="004007FB" w:rsidRDefault="004007FB" w:rsidP="004007FB">
      <w:pPr>
        <w:pStyle w:val="PL"/>
      </w:pPr>
    </w:p>
    <w:p w14:paraId="5EFB0D6D" w14:textId="77777777" w:rsidR="004007FB" w:rsidRPr="002178AD" w:rsidRDefault="004007FB" w:rsidP="004007FB">
      <w:pPr>
        <w:pStyle w:val="PL"/>
      </w:pPr>
      <w:r w:rsidRPr="002178AD">
        <w:t xml:space="preserve">    UsageMonData:</w:t>
      </w:r>
    </w:p>
    <w:p w14:paraId="603F0655" w14:textId="77777777" w:rsidR="004007FB" w:rsidRPr="002178AD" w:rsidRDefault="004007FB" w:rsidP="004007FB">
      <w:pPr>
        <w:pStyle w:val="PL"/>
      </w:pPr>
      <w:r w:rsidRPr="002178AD">
        <w:t xml:space="preserve">      description: Contains remain allowed usage data for a subscriber.</w:t>
      </w:r>
    </w:p>
    <w:p w14:paraId="6CE2CEC2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5422C72F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554046B1" w14:textId="77777777" w:rsidR="004007FB" w:rsidRPr="002178AD" w:rsidRDefault="004007FB" w:rsidP="004007FB">
      <w:pPr>
        <w:pStyle w:val="PL"/>
      </w:pPr>
      <w:r w:rsidRPr="002178AD">
        <w:t xml:space="preserve">        limitId:</w:t>
      </w:r>
    </w:p>
    <w:p w14:paraId="1DE4CE5E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6DCDAC5C" w14:textId="77777777" w:rsidR="004007FB" w:rsidRPr="002178AD" w:rsidRDefault="004007FB" w:rsidP="004007FB">
      <w:pPr>
        <w:pStyle w:val="PL"/>
      </w:pPr>
      <w:r w:rsidRPr="002178AD">
        <w:t xml:space="preserve">        scopes:</w:t>
      </w:r>
    </w:p>
    <w:p w14:paraId="065A38D1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4E4252E9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61739C32" w14:textId="77777777" w:rsidR="004007FB" w:rsidRPr="002178AD" w:rsidRDefault="004007FB" w:rsidP="004007FB">
      <w:pPr>
        <w:pStyle w:val="PL"/>
      </w:pPr>
      <w:r w:rsidRPr="002178AD">
        <w:t xml:space="preserve">            $ref: '#/components/schemas/UsageMonDataScope'</w:t>
      </w:r>
    </w:p>
    <w:p w14:paraId="2B3C050E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389AAA3A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0813921" w14:textId="77777777" w:rsidR="004007FB" w:rsidRPr="002178AD" w:rsidRDefault="004007FB" w:rsidP="004007FB">
      <w:pPr>
        <w:pStyle w:val="PL"/>
      </w:pPr>
      <w:r w:rsidRPr="002178AD">
        <w:t xml:space="preserve">            Identifies the SNSSAI and DNN combinations for remain allowed usage data</w:t>
      </w:r>
    </w:p>
    <w:p w14:paraId="18797A76" w14:textId="77777777" w:rsidR="004007FB" w:rsidRPr="002178AD" w:rsidRDefault="004007FB" w:rsidP="004007FB">
      <w:pPr>
        <w:pStyle w:val="PL"/>
      </w:pPr>
      <w:r w:rsidRPr="002178AD">
        <w:t xml:space="preserve">            for a subscriber. The S-NSSAI is the key of the map.</w:t>
      </w:r>
    </w:p>
    <w:p w14:paraId="075BC1AF" w14:textId="77777777" w:rsidR="004007FB" w:rsidRPr="002178AD" w:rsidRDefault="004007FB" w:rsidP="004007FB">
      <w:pPr>
        <w:pStyle w:val="PL"/>
      </w:pPr>
      <w:r w:rsidRPr="002178AD">
        <w:t xml:space="preserve">        umLevel:</w:t>
      </w:r>
    </w:p>
    <w:p w14:paraId="66220E9E" w14:textId="77777777" w:rsidR="004007FB" w:rsidRPr="002178AD" w:rsidRDefault="004007FB" w:rsidP="004007FB">
      <w:pPr>
        <w:pStyle w:val="PL"/>
      </w:pPr>
      <w:r w:rsidRPr="002178AD">
        <w:t xml:space="preserve">          $ref: '#/components/schemas/UsageMonLevel'</w:t>
      </w:r>
    </w:p>
    <w:p w14:paraId="4397BE81" w14:textId="77777777" w:rsidR="004007FB" w:rsidRPr="002178AD" w:rsidRDefault="004007FB" w:rsidP="004007FB">
      <w:pPr>
        <w:pStyle w:val="PL"/>
      </w:pPr>
      <w:r w:rsidRPr="002178AD">
        <w:t xml:space="preserve">        allowedUsage:</w:t>
      </w:r>
    </w:p>
    <w:p w14:paraId="2F74456A" w14:textId="77777777" w:rsidR="004007FB" w:rsidRPr="002178AD" w:rsidRDefault="004007FB" w:rsidP="004007FB">
      <w:pPr>
        <w:pStyle w:val="PL"/>
      </w:pPr>
      <w:r w:rsidRPr="002178AD">
        <w:t xml:space="preserve">          $ref: 'TS29122_CommonData.yaml#/components/schemas/UsageThreshold'</w:t>
      </w:r>
    </w:p>
    <w:p w14:paraId="1A97B23A" w14:textId="77777777" w:rsidR="004007FB" w:rsidRPr="002178AD" w:rsidRDefault="004007FB" w:rsidP="004007FB">
      <w:pPr>
        <w:pStyle w:val="PL"/>
      </w:pPr>
      <w:r w:rsidRPr="002178AD">
        <w:t xml:space="preserve">        resetTime:</w:t>
      </w:r>
    </w:p>
    <w:p w14:paraId="489D0FD2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'TS29571_CommonData.yaml#/components/schemas/DateTime'</w:t>
      </w:r>
    </w:p>
    <w:p w14:paraId="4C74C055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36035CF0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3A1137C8" w14:textId="77777777" w:rsidR="004007FB" w:rsidRPr="002178AD" w:rsidRDefault="004007FB" w:rsidP="004007FB">
      <w:pPr>
        <w:pStyle w:val="PL"/>
      </w:pPr>
      <w:r w:rsidRPr="002178AD">
        <w:t xml:space="preserve">        resetIds:</w:t>
      </w:r>
    </w:p>
    <w:p w14:paraId="4195D045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2B63AE06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2A17F68B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745A0E95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3DEE4D09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7A0E231D" w14:textId="77777777" w:rsidR="004007FB" w:rsidRPr="002178AD" w:rsidRDefault="004007FB" w:rsidP="004007FB">
      <w:pPr>
        <w:pStyle w:val="PL"/>
      </w:pPr>
      <w:r w:rsidRPr="002178AD">
        <w:t xml:space="preserve">        - limitId</w:t>
      </w:r>
    </w:p>
    <w:p w14:paraId="0B660F5E" w14:textId="77777777" w:rsidR="004007FB" w:rsidRDefault="004007FB" w:rsidP="004007FB">
      <w:pPr>
        <w:pStyle w:val="PL"/>
      </w:pPr>
    </w:p>
    <w:p w14:paraId="65683820" w14:textId="77777777" w:rsidR="004007FB" w:rsidRPr="002178AD" w:rsidRDefault="004007FB" w:rsidP="004007FB">
      <w:pPr>
        <w:pStyle w:val="PL"/>
      </w:pPr>
      <w:r w:rsidRPr="002178AD">
        <w:t xml:space="preserve">    LimitIdToMonitoringKey:</w:t>
      </w:r>
    </w:p>
    <w:p w14:paraId="6A3E1F8E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C4D750F" w14:textId="77777777" w:rsidR="004007FB" w:rsidRPr="002178AD" w:rsidRDefault="004007FB" w:rsidP="004007FB">
      <w:pPr>
        <w:pStyle w:val="PL"/>
      </w:pPr>
      <w:r w:rsidRPr="002178AD">
        <w:t xml:space="preserve">        Contains the limit identifier and the corresponding monitoring key for a given</w:t>
      </w:r>
    </w:p>
    <w:p w14:paraId="72909E8E" w14:textId="77777777" w:rsidR="004007FB" w:rsidRPr="002178AD" w:rsidRDefault="004007FB" w:rsidP="004007FB">
      <w:pPr>
        <w:pStyle w:val="PL"/>
      </w:pPr>
      <w:r w:rsidRPr="002178AD">
        <w:t xml:space="preserve">        S-NSSAI and DNN.</w:t>
      </w:r>
    </w:p>
    <w:p w14:paraId="311FB32F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829E6D2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6A88CA79" w14:textId="77777777" w:rsidR="004007FB" w:rsidRPr="002178AD" w:rsidRDefault="004007FB" w:rsidP="004007FB">
      <w:pPr>
        <w:pStyle w:val="PL"/>
      </w:pPr>
      <w:r w:rsidRPr="002178AD">
        <w:t xml:space="preserve">        limitId:</w:t>
      </w:r>
    </w:p>
    <w:p w14:paraId="1CCC690A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68E65961" w14:textId="77777777" w:rsidR="004007FB" w:rsidRPr="002178AD" w:rsidRDefault="004007FB" w:rsidP="004007FB">
      <w:pPr>
        <w:pStyle w:val="PL"/>
      </w:pPr>
      <w:r w:rsidRPr="002178AD">
        <w:t xml:space="preserve">        monkey:</w:t>
      </w:r>
    </w:p>
    <w:p w14:paraId="67FFD9A5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5D4D6EFF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7EA82797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1403CED5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71228855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54D5259B" w14:textId="77777777" w:rsidR="004007FB" w:rsidRPr="002178AD" w:rsidRDefault="004007FB" w:rsidP="004007FB">
      <w:pPr>
        <w:pStyle w:val="PL"/>
      </w:pPr>
      <w:r w:rsidRPr="002178AD">
        <w:t xml:space="preserve">        - limitId</w:t>
      </w:r>
    </w:p>
    <w:p w14:paraId="1010878C" w14:textId="77777777" w:rsidR="004007FB" w:rsidRPr="002178AD" w:rsidRDefault="004007FB" w:rsidP="004007FB">
      <w:pPr>
        <w:pStyle w:val="PL"/>
      </w:pPr>
      <w:r w:rsidRPr="002178AD">
        <w:t xml:space="preserve">      nullable: true</w:t>
      </w:r>
    </w:p>
    <w:p w14:paraId="652CD056" w14:textId="77777777" w:rsidR="004007FB" w:rsidRDefault="004007FB" w:rsidP="004007FB">
      <w:pPr>
        <w:pStyle w:val="PL"/>
      </w:pPr>
    </w:p>
    <w:p w14:paraId="03416237" w14:textId="77777777" w:rsidR="004007FB" w:rsidRPr="002178AD" w:rsidRDefault="004007FB" w:rsidP="004007FB">
      <w:pPr>
        <w:pStyle w:val="PL"/>
      </w:pPr>
      <w:r w:rsidRPr="002178AD">
        <w:t xml:space="preserve">    UsageMonDataScope:</w:t>
      </w:r>
    </w:p>
    <w:p w14:paraId="7E618BD4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7F3E3887" w14:textId="77777777" w:rsidR="004007FB" w:rsidRPr="002178AD" w:rsidRDefault="004007FB" w:rsidP="004007FB">
      <w:pPr>
        <w:pStyle w:val="PL"/>
      </w:pPr>
      <w:r w:rsidRPr="002178AD">
        <w:t xml:space="preserve">        Contains a SNSSAI and DNN combinations to which the UsageMonData instance belongs to.</w:t>
      </w:r>
    </w:p>
    <w:p w14:paraId="110B9532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04676646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0DCB4D5F" w14:textId="77777777" w:rsidR="004007FB" w:rsidRPr="002178AD" w:rsidRDefault="004007FB" w:rsidP="004007FB">
      <w:pPr>
        <w:pStyle w:val="PL"/>
      </w:pPr>
      <w:r w:rsidRPr="002178AD">
        <w:t xml:space="preserve">        snssai:</w:t>
      </w:r>
    </w:p>
    <w:p w14:paraId="4B63E2F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'TS29571_CommonData.yaml#/components/schemas/Snssai'</w:t>
      </w:r>
    </w:p>
    <w:p w14:paraId="52080DED" w14:textId="77777777" w:rsidR="004007FB" w:rsidRPr="002178AD" w:rsidRDefault="004007FB" w:rsidP="004007FB">
      <w:pPr>
        <w:pStyle w:val="PL"/>
      </w:pPr>
      <w:r w:rsidRPr="002178AD">
        <w:t xml:space="preserve">        dnn:</w:t>
      </w:r>
    </w:p>
    <w:p w14:paraId="1A0B2D45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39D46052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238002BB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'TS29571_CommonData.yaml#/components/schemas/Dnn'</w:t>
      </w:r>
    </w:p>
    <w:p w14:paraId="00F58AB7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66D74C98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6CA2534F" w14:textId="77777777" w:rsidR="004007FB" w:rsidRPr="002178AD" w:rsidRDefault="004007FB" w:rsidP="004007FB">
      <w:pPr>
        <w:pStyle w:val="PL"/>
      </w:pPr>
      <w:r w:rsidRPr="002178AD">
        <w:t xml:space="preserve">        - snssai</w:t>
      </w:r>
    </w:p>
    <w:p w14:paraId="2A62FF2D" w14:textId="77777777" w:rsidR="004007FB" w:rsidRDefault="004007FB" w:rsidP="004007FB">
      <w:pPr>
        <w:pStyle w:val="PL"/>
      </w:pPr>
    </w:p>
    <w:p w14:paraId="32E43664" w14:textId="77777777" w:rsidR="004007FB" w:rsidRPr="002178AD" w:rsidRDefault="004007FB" w:rsidP="004007FB">
      <w:pPr>
        <w:pStyle w:val="PL"/>
      </w:pPr>
      <w:r w:rsidRPr="002178AD">
        <w:t xml:space="preserve">    TimePeriod:</w:t>
      </w:r>
    </w:p>
    <w:p w14:paraId="78077A62" w14:textId="77777777" w:rsidR="004007FB" w:rsidRPr="002178AD" w:rsidRDefault="004007FB" w:rsidP="004007FB">
      <w:pPr>
        <w:pStyle w:val="PL"/>
      </w:pPr>
      <w:r w:rsidRPr="002178AD">
        <w:t xml:space="preserve">      description: Contains the periodicity for the defined usage monitoring data limits.</w:t>
      </w:r>
    </w:p>
    <w:p w14:paraId="51EEFC8F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585BD6A2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5645F924" w14:textId="77777777" w:rsidR="004007FB" w:rsidRPr="002178AD" w:rsidRDefault="004007FB" w:rsidP="004007FB">
      <w:pPr>
        <w:pStyle w:val="PL"/>
      </w:pPr>
      <w:r w:rsidRPr="002178AD">
        <w:t xml:space="preserve">        period:</w:t>
      </w:r>
    </w:p>
    <w:p w14:paraId="5573B052" w14:textId="77777777" w:rsidR="004007FB" w:rsidRPr="002178AD" w:rsidRDefault="004007FB" w:rsidP="004007FB">
      <w:pPr>
        <w:pStyle w:val="PL"/>
      </w:pPr>
      <w:r w:rsidRPr="002178AD">
        <w:t xml:space="preserve">          $ref: '#/components/schemas/Periodicity'</w:t>
      </w:r>
    </w:p>
    <w:p w14:paraId="52401640" w14:textId="77777777" w:rsidR="004007FB" w:rsidRPr="002178AD" w:rsidRDefault="004007FB" w:rsidP="004007FB">
      <w:pPr>
        <w:pStyle w:val="PL"/>
      </w:pPr>
      <w:r w:rsidRPr="002178AD">
        <w:t xml:space="preserve">        maxNumPeriod:</w:t>
      </w:r>
    </w:p>
    <w:p w14:paraId="7FA274A1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'TS29571_CommonData.yaml#/components/schemas/Uinteger'</w:t>
      </w:r>
    </w:p>
    <w:p w14:paraId="16614D76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2DE55CD8" w14:textId="77777777" w:rsidR="004007FB" w:rsidRPr="002178AD" w:rsidRDefault="004007FB" w:rsidP="004007FB">
      <w:pPr>
        <w:pStyle w:val="PL"/>
      </w:pPr>
      <w:r w:rsidRPr="002178AD">
        <w:t xml:space="preserve">        - period</w:t>
      </w:r>
    </w:p>
    <w:p w14:paraId="53278E0E" w14:textId="77777777" w:rsidR="004007FB" w:rsidRDefault="004007FB" w:rsidP="004007FB">
      <w:pPr>
        <w:pStyle w:val="PL"/>
      </w:pPr>
    </w:p>
    <w:p w14:paraId="2F8182C8" w14:textId="77777777" w:rsidR="004007FB" w:rsidRPr="002178AD" w:rsidRDefault="004007FB" w:rsidP="004007FB">
      <w:pPr>
        <w:pStyle w:val="PL"/>
      </w:pPr>
      <w:r w:rsidRPr="002178AD">
        <w:t xml:space="preserve">    SponsorConnectivityData:</w:t>
      </w:r>
    </w:p>
    <w:p w14:paraId="16830861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3BE51CEC" w14:textId="77777777" w:rsidR="004007FB" w:rsidRPr="002178AD" w:rsidRDefault="004007FB" w:rsidP="004007FB">
      <w:pPr>
        <w:pStyle w:val="PL"/>
      </w:pPr>
      <w:r w:rsidRPr="002178AD">
        <w:t xml:space="preserve">        Contains the sponsored data connectivity related information for a sponsor identifier.</w:t>
      </w:r>
    </w:p>
    <w:p w14:paraId="5F935F9A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33C776EE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062A5617" w14:textId="77777777" w:rsidR="004007FB" w:rsidRPr="002178AD" w:rsidRDefault="004007FB" w:rsidP="004007FB">
      <w:pPr>
        <w:pStyle w:val="PL"/>
      </w:pPr>
      <w:r w:rsidRPr="002178AD">
        <w:t xml:space="preserve">        aspIds:</w:t>
      </w:r>
    </w:p>
    <w:p w14:paraId="21356ABA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194C2828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19AD3E0E" w14:textId="77777777" w:rsidR="004007FB" w:rsidRDefault="004007FB" w:rsidP="004007FB">
      <w:pPr>
        <w:pStyle w:val="PL"/>
      </w:pPr>
      <w:r w:rsidRPr="002178AD">
        <w:t xml:space="preserve">            type: string</w:t>
      </w:r>
    </w:p>
    <w:p w14:paraId="2632696B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7702E88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459FD897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2044E669" w14:textId="77777777" w:rsidR="004007FB" w:rsidRPr="002178AD" w:rsidRDefault="004007FB" w:rsidP="004007FB">
      <w:pPr>
        <w:pStyle w:val="PL"/>
      </w:pPr>
      <w:r w:rsidRPr="002178AD">
        <w:t xml:space="preserve">        - aspIds</w:t>
      </w:r>
    </w:p>
    <w:p w14:paraId="0E47FD8C" w14:textId="77777777" w:rsidR="004007FB" w:rsidRDefault="004007FB" w:rsidP="004007FB">
      <w:pPr>
        <w:pStyle w:val="PL"/>
      </w:pPr>
    </w:p>
    <w:p w14:paraId="7AD6AE8F" w14:textId="77777777" w:rsidR="004007FB" w:rsidRPr="002178AD" w:rsidRDefault="004007FB" w:rsidP="004007FB">
      <w:pPr>
        <w:pStyle w:val="PL"/>
      </w:pPr>
      <w:r w:rsidRPr="002178AD">
        <w:t xml:space="preserve">    BdtData:</w:t>
      </w:r>
    </w:p>
    <w:p w14:paraId="18F3A7D3" w14:textId="77777777" w:rsidR="004007FB" w:rsidRPr="002178AD" w:rsidRDefault="004007FB" w:rsidP="004007FB">
      <w:pPr>
        <w:pStyle w:val="PL"/>
      </w:pPr>
      <w:r w:rsidRPr="002178AD">
        <w:t xml:space="preserve">      description: Contains the background data transfer data.</w:t>
      </w:r>
    </w:p>
    <w:p w14:paraId="567A1780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4E47F24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6CEE424C" w14:textId="77777777" w:rsidR="004007FB" w:rsidRPr="002178AD" w:rsidRDefault="004007FB" w:rsidP="004007FB">
      <w:pPr>
        <w:pStyle w:val="PL"/>
      </w:pPr>
      <w:r w:rsidRPr="002178AD">
        <w:t xml:space="preserve">        aspId:</w:t>
      </w:r>
    </w:p>
    <w:p w14:paraId="0B723C9F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388C5F87" w14:textId="77777777" w:rsidR="004007FB" w:rsidRPr="002178AD" w:rsidRDefault="004007FB" w:rsidP="004007FB">
      <w:pPr>
        <w:pStyle w:val="PL"/>
      </w:pPr>
      <w:r w:rsidRPr="002178AD">
        <w:t xml:space="preserve">        transPolicy:</w:t>
      </w:r>
    </w:p>
    <w:p w14:paraId="7C39879F" w14:textId="77777777" w:rsidR="004007FB" w:rsidRPr="002178AD" w:rsidRDefault="004007FB" w:rsidP="004007FB">
      <w:pPr>
        <w:pStyle w:val="PL"/>
      </w:pPr>
      <w:r w:rsidRPr="002178AD">
        <w:t xml:space="preserve">          $ref: 'TS29554_Npcf_BDTPolicyControl.yaml#/components/schemas/TransferPolicy'</w:t>
      </w:r>
    </w:p>
    <w:p w14:paraId="4614C6D6" w14:textId="77777777" w:rsidR="004007FB" w:rsidRPr="002178AD" w:rsidRDefault="004007FB" w:rsidP="004007FB">
      <w:pPr>
        <w:pStyle w:val="PL"/>
      </w:pPr>
      <w:r w:rsidRPr="002178AD">
        <w:t xml:space="preserve">        bdtRefId:</w:t>
      </w:r>
    </w:p>
    <w:p w14:paraId="261CE51F" w14:textId="2A79F6A5" w:rsidR="004007FB" w:rsidRPr="002178AD" w:rsidRDefault="004007FB" w:rsidP="004007FB">
      <w:pPr>
        <w:pStyle w:val="PL"/>
      </w:pPr>
      <w:r w:rsidRPr="002178AD">
        <w:t xml:space="preserve">          $ref: 'TS29122_CommonData.yaml#/components/schemas/BdtReferenceId'</w:t>
      </w:r>
    </w:p>
    <w:p w14:paraId="3D8EA6E3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nwAreaInfo:</w:t>
      </w:r>
    </w:p>
    <w:p w14:paraId="24A51707" w14:textId="77777777" w:rsidR="004007FB" w:rsidRPr="002178AD" w:rsidRDefault="004007FB" w:rsidP="004007FB">
      <w:pPr>
        <w:pStyle w:val="PL"/>
      </w:pPr>
      <w:r w:rsidRPr="002178AD">
        <w:t xml:space="preserve">          $ref: 'TS29554_Npcf_BDTPolicyControl.yaml#/components/schemas/NetworkAreaInfo'</w:t>
      </w:r>
    </w:p>
    <w:p w14:paraId="6C7122BC" w14:textId="77777777" w:rsidR="004007FB" w:rsidRPr="002178AD" w:rsidRDefault="004007FB" w:rsidP="004007FB">
      <w:pPr>
        <w:pStyle w:val="PL"/>
      </w:pPr>
      <w:r w:rsidRPr="002178AD">
        <w:t xml:space="preserve">        numOfUes:</w:t>
      </w:r>
    </w:p>
    <w:p w14:paraId="4B4E732B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'TS29571_CommonData.yaml#/components/schemas/Uinteger'</w:t>
      </w:r>
    </w:p>
    <w:p w14:paraId="1BA50F9E" w14:textId="77777777" w:rsidR="004007FB" w:rsidRPr="002178AD" w:rsidRDefault="004007FB" w:rsidP="004007FB">
      <w:pPr>
        <w:pStyle w:val="PL"/>
      </w:pPr>
      <w:r w:rsidRPr="002178AD">
        <w:t xml:space="preserve">        volPerUe:</w:t>
      </w:r>
    </w:p>
    <w:p w14:paraId="2654CF75" w14:textId="77777777" w:rsidR="004007FB" w:rsidRPr="002178AD" w:rsidRDefault="004007FB" w:rsidP="004007FB">
      <w:pPr>
        <w:pStyle w:val="PL"/>
      </w:pPr>
      <w:r w:rsidRPr="002178AD">
        <w:t xml:space="preserve">          $ref: 'TS29122_CommonData.yaml#/components/schemas/UsageThreshold'</w:t>
      </w:r>
    </w:p>
    <w:p w14:paraId="1EA771AE" w14:textId="77777777" w:rsidR="004007FB" w:rsidRPr="002178AD" w:rsidRDefault="004007FB" w:rsidP="004007FB">
      <w:pPr>
        <w:pStyle w:val="PL"/>
      </w:pPr>
      <w:r w:rsidRPr="002178AD">
        <w:t xml:space="preserve">        dnn:</w:t>
      </w:r>
    </w:p>
    <w:p w14:paraId="18C0E03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'TS29571_CommonData.yaml#/components/schemas/Dnn'</w:t>
      </w:r>
    </w:p>
    <w:p w14:paraId="3A65E303" w14:textId="77777777" w:rsidR="004007FB" w:rsidRPr="002178AD" w:rsidRDefault="004007FB" w:rsidP="004007FB">
      <w:pPr>
        <w:pStyle w:val="PL"/>
      </w:pPr>
      <w:r w:rsidRPr="002178AD">
        <w:t xml:space="preserve">        snssai:</w:t>
      </w:r>
    </w:p>
    <w:p w14:paraId="71C2C5C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'TS29571_CommonData.yaml#/components/schemas/Snssai'</w:t>
      </w:r>
    </w:p>
    <w:p w14:paraId="582B2FE6" w14:textId="77777777" w:rsidR="004007FB" w:rsidRPr="002178AD" w:rsidRDefault="004007FB" w:rsidP="004007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0BD97016" w14:textId="77777777" w:rsidR="004007FB" w:rsidRPr="002178AD" w:rsidRDefault="004007FB" w:rsidP="004007FB">
      <w:pPr>
        <w:pStyle w:val="PL"/>
      </w:pPr>
      <w:r w:rsidRPr="002178AD">
        <w:t xml:space="preserve">          $ref: 'TS29122_ResourceManagementOfBdt.yaml#/components/schemas/TrafficDescriptor'</w:t>
      </w:r>
    </w:p>
    <w:p w14:paraId="2FADB431" w14:textId="77777777" w:rsidR="004007FB" w:rsidRPr="002178AD" w:rsidRDefault="004007FB" w:rsidP="004007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35E6781E" w14:textId="77777777" w:rsidR="004007FB" w:rsidRPr="002178AD" w:rsidRDefault="004007FB" w:rsidP="004007F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659AF934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055725B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7B4ED7E9" w14:textId="77777777" w:rsidR="004007FB" w:rsidRPr="002178AD" w:rsidRDefault="004007FB" w:rsidP="004007FB">
      <w:pPr>
        <w:pStyle w:val="PL"/>
      </w:pPr>
      <w:r w:rsidRPr="002178AD">
        <w:t xml:space="preserve">        resetIds:</w:t>
      </w:r>
    </w:p>
    <w:p w14:paraId="1ABDFE35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05CDF4C6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49340847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6C2E560B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48A7E46C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6BF2E9F5" w14:textId="77777777" w:rsidR="004007FB" w:rsidRPr="002178AD" w:rsidRDefault="004007FB" w:rsidP="004007FB">
      <w:pPr>
        <w:pStyle w:val="PL"/>
      </w:pPr>
      <w:r w:rsidRPr="002178AD">
        <w:t xml:space="preserve">        - aspId</w:t>
      </w:r>
    </w:p>
    <w:p w14:paraId="61065D54" w14:textId="77777777" w:rsidR="004007FB" w:rsidRPr="002178AD" w:rsidRDefault="004007FB" w:rsidP="004007FB">
      <w:pPr>
        <w:pStyle w:val="PL"/>
      </w:pPr>
      <w:r w:rsidRPr="002178AD">
        <w:t xml:space="preserve">        - transPolicy</w:t>
      </w:r>
    </w:p>
    <w:p w14:paraId="4C374D23" w14:textId="77777777" w:rsidR="004007FB" w:rsidRDefault="004007FB" w:rsidP="004007FB">
      <w:pPr>
        <w:pStyle w:val="PL"/>
      </w:pPr>
    </w:p>
    <w:p w14:paraId="00970798" w14:textId="77777777" w:rsidR="004007FB" w:rsidRPr="002178AD" w:rsidRDefault="004007FB" w:rsidP="004007FB">
      <w:pPr>
        <w:pStyle w:val="PL"/>
      </w:pPr>
      <w:r w:rsidRPr="002178AD">
        <w:t xml:space="preserve">    PolicyDataSubscription:</w:t>
      </w:r>
    </w:p>
    <w:p w14:paraId="3D0AF775" w14:textId="77777777" w:rsidR="004007FB" w:rsidRPr="002178AD" w:rsidRDefault="004007FB" w:rsidP="004007FB">
      <w:pPr>
        <w:pStyle w:val="PL"/>
      </w:pPr>
      <w:r w:rsidRPr="002178AD">
        <w:t xml:space="preserve">      description: Identifies a subscription to policy data change notification.</w:t>
      </w:r>
    </w:p>
    <w:p w14:paraId="68C427E8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483BE3DF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3CA1ADC4" w14:textId="77777777" w:rsidR="004007FB" w:rsidRPr="002178AD" w:rsidRDefault="004007FB" w:rsidP="004007FB">
      <w:pPr>
        <w:pStyle w:val="PL"/>
      </w:pPr>
      <w:r w:rsidRPr="002178AD">
        <w:t xml:space="preserve">        notificationUri:</w:t>
      </w:r>
    </w:p>
    <w:p w14:paraId="2194042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'TS29571_CommonData.yaml#/components/schemas/Uri'</w:t>
      </w:r>
    </w:p>
    <w:p w14:paraId="46713998" w14:textId="77777777" w:rsidR="004007FB" w:rsidRPr="002178AD" w:rsidRDefault="004007FB" w:rsidP="004007FB">
      <w:pPr>
        <w:pStyle w:val="PL"/>
      </w:pPr>
      <w:r w:rsidRPr="002178AD">
        <w:t xml:space="preserve">        notifId:</w:t>
      </w:r>
    </w:p>
    <w:p w14:paraId="00BB50BE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2D15384E" w14:textId="77777777" w:rsidR="004007FB" w:rsidRPr="002178AD" w:rsidRDefault="004007FB" w:rsidP="004007FB">
      <w:pPr>
        <w:pStyle w:val="PL"/>
      </w:pPr>
      <w:r w:rsidRPr="002178AD">
        <w:t xml:space="preserve">        monitoredResourceUris:</w:t>
      </w:r>
    </w:p>
    <w:p w14:paraId="221DD36B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6D446EFF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75631AE4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'TS29571_CommonData.yaml#/components/schemas/Uri'</w:t>
      </w:r>
    </w:p>
    <w:p w14:paraId="760B94C9" w14:textId="77777777" w:rsidR="004007FB" w:rsidRPr="002178AD" w:rsidRDefault="004007FB" w:rsidP="004007FB">
      <w:pPr>
        <w:pStyle w:val="PL"/>
      </w:pPr>
      <w:r w:rsidRPr="002178AD">
        <w:t xml:space="preserve">        monResItems:</w:t>
      </w:r>
    </w:p>
    <w:p w14:paraId="3557DBE1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069B2022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082C6038" w14:textId="77777777" w:rsidR="004007FB" w:rsidRPr="002178AD" w:rsidRDefault="004007FB" w:rsidP="004007FB">
      <w:pPr>
        <w:pStyle w:val="PL"/>
      </w:pPr>
      <w:r w:rsidRPr="002178AD">
        <w:t xml:space="preserve">            $ref: '#/components/schemas/ResourceItem'</w:t>
      </w:r>
    </w:p>
    <w:p w14:paraId="2973E9BC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5EDA9D46" w14:textId="77777777" w:rsidR="004007FB" w:rsidRPr="002178AD" w:rsidRDefault="004007FB" w:rsidP="004007FB">
      <w:pPr>
        <w:pStyle w:val="PL"/>
      </w:pPr>
      <w:r w:rsidRPr="002178AD">
        <w:t xml:space="preserve">        excludedResItems:</w:t>
      </w:r>
    </w:p>
    <w:p w14:paraId="03D06751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6D183C94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55D8F5C5" w14:textId="77777777" w:rsidR="004007FB" w:rsidRPr="002178AD" w:rsidRDefault="004007FB" w:rsidP="004007FB">
      <w:pPr>
        <w:pStyle w:val="PL"/>
      </w:pPr>
      <w:r w:rsidRPr="002178AD">
        <w:t xml:space="preserve">            $ref: '#/components/schemas/ResourceItem'</w:t>
      </w:r>
    </w:p>
    <w:p w14:paraId="7F597814" w14:textId="77777777" w:rsidR="004007FB" w:rsidRDefault="004007FB" w:rsidP="004007FB">
      <w:pPr>
        <w:pStyle w:val="PL"/>
      </w:pPr>
      <w:r w:rsidRPr="002178AD">
        <w:t xml:space="preserve">          minItems: 1</w:t>
      </w:r>
    </w:p>
    <w:p w14:paraId="26609E97" w14:textId="77777777" w:rsidR="004007FB" w:rsidRDefault="004007FB" w:rsidP="004007FB">
      <w:pPr>
        <w:pStyle w:val="PL"/>
      </w:pPr>
      <w:r>
        <w:t xml:space="preserve">        immRep:</w:t>
      </w:r>
    </w:p>
    <w:p w14:paraId="63B0BC21" w14:textId="77777777" w:rsidR="004007FB" w:rsidRDefault="004007FB" w:rsidP="004007FB">
      <w:pPr>
        <w:pStyle w:val="PL"/>
      </w:pPr>
      <w:r>
        <w:t xml:space="preserve">          type: boolean</w:t>
      </w:r>
    </w:p>
    <w:p w14:paraId="0E2E1D73" w14:textId="77777777" w:rsidR="004007FB" w:rsidRDefault="004007FB" w:rsidP="004007FB">
      <w:pPr>
        <w:pStyle w:val="PL"/>
      </w:pPr>
      <w:r>
        <w:t xml:space="preserve">          description: &gt;</w:t>
      </w:r>
    </w:p>
    <w:p w14:paraId="1A2C87FE" w14:textId="77777777" w:rsidR="004007FB" w:rsidRDefault="004007FB" w:rsidP="004007FB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3969CC21" w14:textId="77777777" w:rsidR="004007FB" w:rsidRDefault="004007FB" w:rsidP="004007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2AC8D1F3" w14:textId="77777777" w:rsidR="004007FB" w:rsidRDefault="004007FB" w:rsidP="004007F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752B2773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13954E42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61E7E79B" w14:textId="77777777" w:rsidR="004007FB" w:rsidRPr="002178AD" w:rsidRDefault="004007FB" w:rsidP="004007FB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18AD16E7" w14:textId="77777777" w:rsidR="004007FB" w:rsidRDefault="004007FB" w:rsidP="004007FB">
      <w:pPr>
        <w:pStyle w:val="PL"/>
      </w:pPr>
      <w:r w:rsidRPr="002178AD">
        <w:t xml:space="preserve">          minItems: 1</w:t>
      </w:r>
    </w:p>
    <w:p w14:paraId="43545D7B" w14:textId="77777777" w:rsidR="004007FB" w:rsidRPr="002178AD" w:rsidRDefault="004007FB" w:rsidP="004007FB">
      <w:pPr>
        <w:pStyle w:val="PL"/>
      </w:pPr>
      <w:r>
        <w:t xml:space="preserve">          description: Immediate report with existing UDR entries.</w:t>
      </w:r>
    </w:p>
    <w:p w14:paraId="16930F0E" w14:textId="77777777" w:rsidR="004007FB" w:rsidRPr="002178AD" w:rsidRDefault="004007FB" w:rsidP="004007FB">
      <w:pPr>
        <w:pStyle w:val="PL"/>
      </w:pPr>
      <w:r w:rsidRPr="002178AD">
        <w:t xml:space="preserve">        expiry:</w:t>
      </w:r>
    </w:p>
    <w:p w14:paraId="22B5379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'TS29571_CommonData.yaml#/components/schemas/DateTime'</w:t>
      </w:r>
    </w:p>
    <w:p w14:paraId="1D2396B2" w14:textId="77777777" w:rsidR="004007FB" w:rsidRPr="002178AD" w:rsidRDefault="004007FB" w:rsidP="004007FB">
      <w:pPr>
        <w:pStyle w:val="PL"/>
      </w:pPr>
      <w:r w:rsidRPr="002178AD">
        <w:t xml:space="preserve">        supportedFeatures:</w:t>
      </w:r>
    </w:p>
    <w:p w14:paraId="7958EC8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6376C3EB" w14:textId="77777777" w:rsidR="004007FB" w:rsidRPr="002178AD" w:rsidRDefault="004007FB" w:rsidP="004007FB">
      <w:pPr>
        <w:pStyle w:val="PL"/>
      </w:pPr>
      <w:r w:rsidRPr="002178AD">
        <w:t xml:space="preserve">        resetIds:</w:t>
      </w:r>
    </w:p>
    <w:p w14:paraId="5E46F64C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636398F9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7EF080B7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6B86DAC6" w14:textId="77777777" w:rsidR="004007FB" w:rsidRDefault="004007FB" w:rsidP="004007FB">
      <w:pPr>
        <w:pStyle w:val="PL"/>
      </w:pPr>
      <w:r w:rsidRPr="002178AD">
        <w:t xml:space="preserve">          minItems: 1</w:t>
      </w:r>
    </w:p>
    <w:p w14:paraId="2F83C628" w14:textId="77777777" w:rsidR="004007FB" w:rsidRPr="00533C32" w:rsidRDefault="004007FB" w:rsidP="004007FB">
      <w:pPr>
        <w:pStyle w:val="PL"/>
      </w:pPr>
      <w:r w:rsidRPr="00533C32">
        <w:t xml:space="preserve">        subsId:</w:t>
      </w:r>
    </w:p>
    <w:p w14:paraId="6D55B97B" w14:textId="77777777" w:rsidR="004007FB" w:rsidRPr="002178AD" w:rsidRDefault="004007FB" w:rsidP="004007FB">
      <w:pPr>
        <w:pStyle w:val="PL"/>
      </w:pPr>
      <w:r w:rsidRPr="00533C32">
        <w:t xml:space="preserve">          type: string</w:t>
      </w:r>
    </w:p>
    <w:p w14:paraId="0CB9926E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46334B6B" w14:textId="77777777" w:rsidR="004007FB" w:rsidRPr="002178AD" w:rsidRDefault="004007FB" w:rsidP="004007FB">
      <w:pPr>
        <w:pStyle w:val="PL"/>
      </w:pPr>
      <w:r w:rsidRPr="002178AD">
        <w:t xml:space="preserve">        - notificationUri</w:t>
      </w:r>
    </w:p>
    <w:p w14:paraId="38E13052" w14:textId="77777777" w:rsidR="004007FB" w:rsidRPr="002178AD" w:rsidRDefault="004007FB" w:rsidP="004007FB">
      <w:pPr>
        <w:pStyle w:val="PL"/>
      </w:pPr>
      <w:r w:rsidRPr="002178AD">
        <w:t xml:space="preserve">        - monitoredResourceUris</w:t>
      </w:r>
    </w:p>
    <w:p w14:paraId="32079B92" w14:textId="77777777" w:rsidR="004007FB" w:rsidRDefault="004007FB" w:rsidP="004007FB">
      <w:pPr>
        <w:pStyle w:val="PL"/>
      </w:pPr>
    </w:p>
    <w:p w14:paraId="68E80B73" w14:textId="77777777" w:rsidR="004007FB" w:rsidRPr="002178AD" w:rsidRDefault="004007FB" w:rsidP="004007FB">
      <w:pPr>
        <w:pStyle w:val="PL"/>
      </w:pPr>
      <w:r w:rsidRPr="002178AD">
        <w:t xml:space="preserve">    PolicyDataChangeNotification:</w:t>
      </w:r>
    </w:p>
    <w:p w14:paraId="290C2BB2" w14:textId="77777777" w:rsidR="004007FB" w:rsidRPr="002178AD" w:rsidRDefault="004007FB" w:rsidP="004007FB">
      <w:pPr>
        <w:pStyle w:val="PL"/>
      </w:pPr>
      <w:r w:rsidRPr="002178AD">
        <w:t xml:space="preserve">      description: Contains changed policy data for which notification was requested.</w:t>
      </w:r>
    </w:p>
    <w:p w14:paraId="52F51B3D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022C941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718F9123" w14:textId="77777777" w:rsidR="004007FB" w:rsidRPr="002178AD" w:rsidRDefault="004007FB" w:rsidP="004007FB">
      <w:pPr>
        <w:pStyle w:val="PL"/>
      </w:pPr>
      <w:r w:rsidRPr="002178AD">
        <w:t xml:space="preserve">        amPolicyData:</w:t>
      </w:r>
    </w:p>
    <w:p w14:paraId="2BBFD358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  $ref: '#/components/schemas/AmPolicyData'</w:t>
      </w:r>
    </w:p>
    <w:p w14:paraId="791B9289" w14:textId="77777777" w:rsidR="004007FB" w:rsidRPr="002178AD" w:rsidRDefault="004007FB" w:rsidP="004007FB">
      <w:pPr>
        <w:pStyle w:val="PL"/>
      </w:pPr>
      <w:r w:rsidRPr="002178AD">
        <w:t xml:space="preserve">        uePolicySet:</w:t>
      </w:r>
    </w:p>
    <w:p w14:paraId="31D17B1F" w14:textId="77777777" w:rsidR="004007FB" w:rsidRPr="002178AD" w:rsidRDefault="004007FB" w:rsidP="004007FB">
      <w:pPr>
        <w:pStyle w:val="PL"/>
      </w:pPr>
      <w:r w:rsidRPr="002178AD">
        <w:t xml:space="preserve">          $ref: '#/components/schemas/UePolicySet' </w:t>
      </w:r>
    </w:p>
    <w:p w14:paraId="4C6D16B9" w14:textId="77777777" w:rsidR="004007FB" w:rsidRPr="002178AD" w:rsidRDefault="004007FB" w:rsidP="004007F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plmnUePolicySet:</w:t>
      </w:r>
    </w:p>
    <w:p w14:paraId="100D9578" w14:textId="77777777" w:rsidR="004007FB" w:rsidRPr="002178AD" w:rsidRDefault="004007FB" w:rsidP="004007F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'#/components/schemas/UePolicySet' </w:t>
      </w:r>
    </w:p>
    <w:p w14:paraId="742BE366" w14:textId="77777777" w:rsidR="004007FB" w:rsidRPr="002178AD" w:rsidRDefault="004007FB" w:rsidP="004007FB">
      <w:pPr>
        <w:pStyle w:val="PL"/>
      </w:pPr>
      <w:r w:rsidRPr="002178AD">
        <w:t xml:space="preserve">        smPolicyData:</w:t>
      </w:r>
    </w:p>
    <w:p w14:paraId="52BFB2D8" w14:textId="77777777" w:rsidR="004007FB" w:rsidRPr="002178AD" w:rsidRDefault="004007FB" w:rsidP="004007FB">
      <w:pPr>
        <w:pStyle w:val="PL"/>
      </w:pPr>
      <w:r w:rsidRPr="002178AD">
        <w:t xml:space="preserve">          $ref: '#/components/schemas/SmPolicyData'</w:t>
      </w:r>
    </w:p>
    <w:p w14:paraId="1F3CECCD" w14:textId="77777777" w:rsidR="004007FB" w:rsidRPr="002178AD" w:rsidRDefault="004007FB" w:rsidP="004007FB">
      <w:pPr>
        <w:pStyle w:val="PL"/>
      </w:pPr>
      <w:r w:rsidRPr="002178AD">
        <w:t xml:space="preserve">        usageMonData:</w:t>
      </w:r>
    </w:p>
    <w:p w14:paraId="7F553043" w14:textId="77777777" w:rsidR="004007FB" w:rsidRPr="002178AD" w:rsidRDefault="004007FB" w:rsidP="004007FB">
      <w:pPr>
        <w:pStyle w:val="PL"/>
      </w:pPr>
      <w:r w:rsidRPr="002178AD">
        <w:t xml:space="preserve">          $ref: '#/components/schemas/UsageMonData'</w:t>
      </w:r>
    </w:p>
    <w:p w14:paraId="02297899" w14:textId="77777777" w:rsidR="004007FB" w:rsidRPr="002178AD" w:rsidRDefault="004007FB" w:rsidP="004007FB">
      <w:pPr>
        <w:pStyle w:val="PL"/>
      </w:pPr>
      <w:r w:rsidRPr="002178AD">
        <w:t xml:space="preserve">        SponsorConnectivityData:</w:t>
      </w:r>
    </w:p>
    <w:p w14:paraId="0C043B9C" w14:textId="77777777" w:rsidR="004007FB" w:rsidRPr="002178AD" w:rsidRDefault="004007FB" w:rsidP="004007FB">
      <w:pPr>
        <w:pStyle w:val="PL"/>
      </w:pPr>
      <w:r w:rsidRPr="002178AD">
        <w:t xml:space="preserve">          $ref: '#/components/schemas/SponsorConnectivityData'</w:t>
      </w:r>
    </w:p>
    <w:p w14:paraId="196F81BB" w14:textId="77777777" w:rsidR="004007FB" w:rsidRPr="002178AD" w:rsidRDefault="004007FB" w:rsidP="004007FB">
      <w:pPr>
        <w:pStyle w:val="PL"/>
      </w:pPr>
      <w:r w:rsidRPr="002178AD">
        <w:t xml:space="preserve">        bdtData:</w:t>
      </w:r>
    </w:p>
    <w:p w14:paraId="65D093ED" w14:textId="77777777" w:rsidR="004007FB" w:rsidRPr="002178AD" w:rsidRDefault="004007FB" w:rsidP="004007FB">
      <w:pPr>
        <w:pStyle w:val="PL"/>
      </w:pPr>
      <w:r w:rsidRPr="002178AD">
        <w:t xml:space="preserve">          $ref: '#/components/schemas/BdtData'</w:t>
      </w:r>
    </w:p>
    <w:p w14:paraId="0DC7D41D" w14:textId="77777777" w:rsidR="004007FB" w:rsidRPr="002178AD" w:rsidRDefault="004007FB" w:rsidP="004007F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opSpecData:</w:t>
      </w:r>
    </w:p>
    <w:p w14:paraId="462112A2" w14:textId="77777777" w:rsidR="004007FB" w:rsidRPr="002178AD" w:rsidRDefault="004007FB" w:rsidP="004007F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 $ref: 'TS29505_Subscription_Data.yaml#/components/schemas/OperatorSpecificDataContainer'</w:t>
      </w:r>
    </w:p>
    <w:p w14:paraId="7DD4B03B" w14:textId="77777777" w:rsidR="004007FB" w:rsidRPr="002178AD" w:rsidRDefault="004007FB" w:rsidP="004007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6379D067" w14:textId="77777777" w:rsidR="004007FB" w:rsidRPr="002178AD" w:rsidRDefault="004007FB" w:rsidP="004007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533CDAC1" w14:textId="77777777" w:rsidR="004007FB" w:rsidRPr="002178AD" w:rsidRDefault="004007FB" w:rsidP="004007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60A1080F" w14:textId="77777777" w:rsidR="004007FB" w:rsidRPr="002178AD" w:rsidRDefault="004007FB" w:rsidP="004007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1CBF2183" w14:textId="77777777" w:rsidR="004007FB" w:rsidRPr="002178AD" w:rsidRDefault="004007FB" w:rsidP="004007FB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6B754DF1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E3C0EF7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3116C950" w14:textId="77777777" w:rsidR="004007FB" w:rsidRPr="002178AD" w:rsidRDefault="004007FB" w:rsidP="004007FB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5235C2A6" w14:textId="77777777" w:rsidR="004007FB" w:rsidRPr="002178AD" w:rsidRDefault="004007FB" w:rsidP="004007FB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73794A2B" w14:textId="77777777" w:rsidR="004007FB" w:rsidRPr="002178AD" w:rsidRDefault="004007FB" w:rsidP="004007FB">
      <w:pPr>
        <w:pStyle w:val="PL"/>
      </w:pPr>
      <w:r w:rsidRPr="002178AD">
        <w:t xml:space="preserve">        ueId:</w:t>
      </w:r>
    </w:p>
    <w:p w14:paraId="0F1F5B18" w14:textId="77777777" w:rsidR="004007FB" w:rsidRPr="002178AD" w:rsidRDefault="004007FB" w:rsidP="004007FB">
      <w:pPr>
        <w:pStyle w:val="PL"/>
      </w:pPr>
      <w:r w:rsidRPr="002178AD">
        <w:t xml:space="preserve">         $ref: 'TS29571_CommonData.yaml#/components/schemas/VarUeId'</w:t>
      </w:r>
    </w:p>
    <w:p w14:paraId="40F66AC8" w14:textId="77777777" w:rsidR="004007FB" w:rsidRPr="002178AD" w:rsidRDefault="004007FB" w:rsidP="004007FB">
      <w:pPr>
        <w:pStyle w:val="PL"/>
      </w:pPr>
      <w:r w:rsidRPr="002178AD">
        <w:t xml:space="preserve">        sponsorId:</w:t>
      </w:r>
    </w:p>
    <w:p w14:paraId="486B43F0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561A1A63" w14:textId="77777777" w:rsidR="004007FB" w:rsidRPr="002178AD" w:rsidRDefault="004007FB" w:rsidP="004007FB">
      <w:pPr>
        <w:pStyle w:val="PL"/>
      </w:pPr>
      <w:r w:rsidRPr="002178AD">
        <w:t xml:space="preserve">        bdtRefId:</w:t>
      </w:r>
    </w:p>
    <w:p w14:paraId="42733DC1" w14:textId="77777777" w:rsidR="004007FB" w:rsidRPr="002178AD" w:rsidRDefault="004007FB" w:rsidP="004007FB">
      <w:pPr>
        <w:pStyle w:val="PL"/>
      </w:pPr>
      <w:r w:rsidRPr="002178AD">
        <w:t xml:space="preserve">          $ref: 'TS29122_CommonData.yaml#/components/schemas/BdtReferenceId'</w:t>
      </w:r>
    </w:p>
    <w:p w14:paraId="5A14DD45" w14:textId="77777777" w:rsidR="004007FB" w:rsidRPr="002178AD" w:rsidRDefault="004007FB" w:rsidP="004007FB">
      <w:pPr>
        <w:pStyle w:val="PL"/>
      </w:pPr>
      <w:r w:rsidRPr="002178AD">
        <w:t xml:space="preserve">        usageMonId:</w:t>
      </w:r>
    </w:p>
    <w:p w14:paraId="6D7976D5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67D0B041" w14:textId="77777777" w:rsidR="004007FB" w:rsidRPr="002178AD" w:rsidRDefault="004007FB" w:rsidP="004007F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plmnId:</w:t>
      </w:r>
    </w:p>
    <w:p w14:paraId="4C069696" w14:textId="77777777" w:rsidR="004007FB" w:rsidRPr="002178AD" w:rsidRDefault="004007FB" w:rsidP="004007FB">
      <w:pPr>
        <w:pStyle w:val="PL"/>
        <w:rPr>
          <w:rFonts w:eastAsia="Times New Roman"/>
        </w:rPr>
      </w:pPr>
      <w:r w:rsidRPr="002178AD">
        <w:rPr>
          <w:rFonts w:eastAsia="Times New Roman"/>
        </w:rPr>
        <w:t xml:space="preserve">         $ref: 'TS29571_CommonData.yaml#/components/schemas/PlmnId'</w:t>
      </w:r>
    </w:p>
    <w:p w14:paraId="33CBE4B1" w14:textId="77777777" w:rsidR="004007FB" w:rsidRPr="002178AD" w:rsidRDefault="004007FB" w:rsidP="004007FB">
      <w:pPr>
        <w:pStyle w:val="PL"/>
      </w:pPr>
      <w:r w:rsidRPr="002178AD">
        <w:t xml:space="preserve">        delResources:</w:t>
      </w:r>
    </w:p>
    <w:p w14:paraId="301118DE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1AF3C9D4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159280F1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'TS29571_CommonData.yaml#/components/schemas/Uri'</w:t>
      </w:r>
    </w:p>
    <w:p w14:paraId="3069567F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542821C6" w14:textId="77777777" w:rsidR="004007FB" w:rsidRPr="002178AD" w:rsidRDefault="004007FB" w:rsidP="004007FB">
      <w:pPr>
        <w:pStyle w:val="PL"/>
      </w:pPr>
      <w:r w:rsidRPr="002178AD">
        <w:t xml:space="preserve">        notifId:</w:t>
      </w:r>
    </w:p>
    <w:p w14:paraId="22A48864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1D11278B" w14:textId="77777777" w:rsidR="004007FB" w:rsidRPr="002178AD" w:rsidRDefault="004007FB" w:rsidP="004007FB">
      <w:pPr>
        <w:pStyle w:val="PL"/>
      </w:pPr>
      <w:r w:rsidRPr="002178AD">
        <w:t xml:space="preserve">        reportedFragments:</w:t>
      </w:r>
    </w:p>
    <w:p w14:paraId="3626B05A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054830A9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3D7F6D34" w14:textId="77777777" w:rsidR="004007FB" w:rsidRPr="002178AD" w:rsidRDefault="004007FB" w:rsidP="004007FB">
      <w:pPr>
        <w:pStyle w:val="PL"/>
      </w:pPr>
      <w:r w:rsidRPr="002178AD">
        <w:t xml:space="preserve">            $ref: '#/components/schemas/NotificationItem'</w:t>
      </w:r>
    </w:p>
    <w:p w14:paraId="5C8D4B5D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33912912" w14:textId="77777777" w:rsidR="004007FB" w:rsidRPr="002178AD" w:rsidRDefault="004007FB" w:rsidP="004007FB">
      <w:pPr>
        <w:pStyle w:val="PL"/>
      </w:pPr>
      <w:r w:rsidRPr="002178AD"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62E15BCC" w14:textId="77777777" w:rsidR="004007FB" w:rsidRPr="002178AD" w:rsidRDefault="004007FB" w:rsidP="004007FB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7A8B8D27" w14:textId="77777777" w:rsidR="004007FB" w:rsidRPr="002178AD" w:rsidRDefault="004007FB" w:rsidP="004007FB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56B30E86" w14:textId="77777777" w:rsidR="004007FB" w:rsidRDefault="004007FB" w:rsidP="004007FB">
      <w:pPr>
        <w:pStyle w:val="PL"/>
      </w:pPr>
      <w:r w:rsidRPr="002178AD">
        <w:t xml:space="preserve">          $ref: 'TS29571_CommonData.yaml#/components/schemas/Snssai'</w:t>
      </w:r>
    </w:p>
    <w:p w14:paraId="2E41002D" w14:textId="77777777" w:rsidR="004007FB" w:rsidRDefault="004007FB" w:rsidP="004007FB">
      <w:pPr>
        <w:pStyle w:val="PL"/>
      </w:pPr>
      <w:r>
        <w:t xml:space="preserve">        pdtqData:</w:t>
      </w:r>
    </w:p>
    <w:p w14:paraId="0EB07B7E" w14:textId="77777777" w:rsidR="004007FB" w:rsidRDefault="004007FB" w:rsidP="004007FB">
      <w:pPr>
        <w:pStyle w:val="PL"/>
      </w:pPr>
      <w:r w:rsidRPr="002178AD">
        <w:t xml:space="preserve">          $ref: '#/components/schemas/</w:t>
      </w:r>
      <w:r>
        <w:t>Pdtq</w:t>
      </w:r>
      <w:r w:rsidRPr="002178AD">
        <w:rPr>
          <w:rFonts w:hint="eastAsia"/>
        </w:rPr>
        <w:t>Data</w:t>
      </w:r>
      <w:r w:rsidRPr="002178AD">
        <w:t>'</w:t>
      </w:r>
    </w:p>
    <w:p w14:paraId="237E4CA5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3F4F0E70" w14:textId="77777777" w:rsidR="004007FB" w:rsidRDefault="004007FB" w:rsidP="004007FB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56E9B6E1" w14:textId="77777777" w:rsidR="004007FB" w:rsidRDefault="004007FB" w:rsidP="004007FB">
      <w:pPr>
        <w:pStyle w:val="PL"/>
      </w:pPr>
      <w:r>
        <w:t xml:space="preserve">        groupPolicy</w:t>
      </w:r>
      <w:r>
        <w:rPr>
          <w:rFonts w:hint="eastAsia"/>
          <w:lang w:eastAsia="zh-CN"/>
        </w:rPr>
        <w:t>Data</w:t>
      </w:r>
      <w:r>
        <w:t>:</w:t>
      </w:r>
    </w:p>
    <w:p w14:paraId="5F19A78F" w14:textId="77777777" w:rsidR="004007FB" w:rsidRDefault="004007FB" w:rsidP="004007FB">
      <w:pPr>
        <w:pStyle w:val="PL"/>
      </w:pPr>
      <w:r>
        <w:t xml:space="preserve">          $ref: '#/components/schemas/GroupPolicy</w:t>
      </w:r>
      <w:r>
        <w:rPr>
          <w:rFonts w:hint="eastAsia"/>
          <w:lang w:eastAsia="zh-CN"/>
        </w:rPr>
        <w:t>Data</w:t>
      </w:r>
      <w:r>
        <w:t>'</w:t>
      </w:r>
    </w:p>
    <w:p w14:paraId="763E0046" w14:textId="77777777" w:rsidR="004007FB" w:rsidRDefault="004007FB" w:rsidP="004007FB">
      <w:pPr>
        <w:pStyle w:val="PL"/>
      </w:pPr>
      <w:r>
        <w:t xml:space="preserve">        </w:t>
      </w:r>
      <w:r>
        <w:rPr>
          <w:lang w:eastAsia="zh-CN"/>
        </w:rPr>
        <w:t>intGroupId</w:t>
      </w:r>
      <w:r>
        <w:t>:</w:t>
      </w:r>
    </w:p>
    <w:p w14:paraId="439D69C7" w14:textId="77777777" w:rsidR="004007FB" w:rsidRPr="002178AD" w:rsidRDefault="004007FB" w:rsidP="004007FB">
      <w:pPr>
        <w:pStyle w:val="PL"/>
      </w:pPr>
      <w:r>
        <w:t xml:space="preserve">          $ref: 'TS29571_CommonData.yaml#/components/schemas/GroupId'</w:t>
      </w:r>
    </w:p>
    <w:p w14:paraId="08EFC3F3" w14:textId="77777777" w:rsidR="004007FB" w:rsidRDefault="004007FB" w:rsidP="004007FB">
      <w:pPr>
        <w:pStyle w:val="PL"/>
      </w:pPr>
    </w:p>
    <w:p w14:paraId="713CEDC8" w14:textId="77777777" w:rsidR="004007FB" w:rsidRPr="002178AD" w:rsidRDefault="004007FB" w:rsidP="004007FB">
      <w:pPr>
        <w:pStyle w:val="PL"/>
      </w:pPr>
      <w:r w:rsidRPr="002178AD">
        <w:t xml:space="preserve">    PlmnRouteSelectionDescriptor:</w:t>
      </w:r>
    </w:p>
    <w:p w14:paraId="497B0DD0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0CDBDA8" w14:textId="77777777" w:rsidR="004007FB" w:rsidRPr="002178AD" w:rsidRDefault="004007FB" w:rsidP="004007FB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3FF18862" w14:textId="77777777" w:rsidR="004007FB" w:rsidRPr="002178AD" w:rsidRDefault="004007FB" w:rsidP="004007FB">
      <w:pPr>
        <w:pStyle w:val="PL"/>
      </w:pPr>
      <w:r w:rsidRPr="002178AD">
        <w:t xml:space="preserve">        SSC modes </w:t>
      </w:r>
      <w:bookmarkStart w:id="274" w:name="_Hlk54108143"/>
      <w:r w:rsidRPr="002178AD">
        <w:t>and ATSSS information</w:t>
      </w:r>
      <w:bookmarkEnd w:id="274"/>
      <w:r w:rsidRPr="002178AD">
        <w:t>) allowed by subscription to the UE for a serving PLMN</w:t>
      </w:r>
    </w:p>
    <w:p w14:paraId="3009F3D7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08DC4996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05FFC81A" w14:textId="77777777" w:rsidR="004007FB" w:rsidRPr="002178AD" w:rsidRDefault="004007FB" w:rsidP="004007FB">
      <w:pPr>
        <w:pStyle w:val="PL"/>
      </w:pPr>
      <w:r w:rsidRPr="002178AD">
        <w:t xml:space="preserve">        servingPlmn:</w:t>
      </w:r>
    </w:p>
    <w:p w14:paraId="40AC414C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'TS29571_CommonData.yaml#/components/schemas/PlmnId'</w:t>
      </w:r>
    </w:p>
    <w:p w14:paraId="2B51CEC3" w14:textId="77777777" w:rsidR="004007FB" w:rsidRPr="002178AD" w:rsidRDefault="004007FB" w:rsidP="004007FB">
      <w:pPr>
        <w:pStyle w:val="PL"/>
      </w:pPr>
      <w:r w:rsidRPr="002178AD">
        <w:t xml:space="preserve">        snssaiRouteSelDescs:</w:t>
      </w:r>
    </w:p>
    <w:p w14:paraId="7C75D39F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4F447139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0FB8784B" w14:textId="77777777" w:rsidR="004007FB" w:rsidRPr="002178AD" w:rsidRDefault="004007FB" w:rsidP="004007FB">
      <w:pPr>
        <w:pStyle w:val="PL"/>
      </w:pPr>
      <w:r w:rsidRPr="002178AD">
        <w:t xml:space="preserve">            $ref: '#/components/schemas/SnssaiRouteSelectionDescriptor'</w:t>
      </w:r>
    </w:p>
    <w:p w14:paraId="32EB8DE5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11AF49F5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0CB50596" w14:textId="77777777" w:rsidR="004007FB" w:rsidRPr="002178AD" w:rsidRDefault="004007FB" w:rsidP="004007FB">
      <w:pPr>
        <w:pStyle w:val="PL"/>
      </w:pPr>
      <w:r w:rsidRPr="002178AD">
        <w:t xml:space="preserve">        - servingPlmn</w:t>
      </w:r>
    </w:p>
    <w:p w14:paraId="17A40D35" w14:textId="77777777" w:rsidR="004007FB" w:rsidRDefault="004007FB" w:rsidP="004007FB">
      <w:pPr>
        <w:pStyle w:val="PL"/>
      </w:pPr>
    </w:p>
    <w:p w14:paraId="0B9B6932" w14:textId="77777777" w:rsidR="004007FB" w:rsidRPr="002178AD" w:rsidRDefault="004007FB" w:rsidP="004007FB">
      <w:pPr>
        <w:pStyle w:val="PL"/>
      </w:pPr>
      <w:r w:rsidRPr="002178AD">
        <w:t xml:space="preserve">    SnssaiRouteSelectionDescriptor:</w:t>
      </w:r>
    </w:p>
    <w:p w14:paraId="641F6CD1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49E7CF9" w14:textId="77777777" w:rsidR="004007FB" w:rsidRPr="002178AD" w:rsidRDefault="004007FB" w:rsidP="004007FB">
      <w:pPr>
        <w:pStyle w:val="PL"/>
      </w:pPr>
      <w:r w:rsidRPr="002178AD">
        <w:t xml:space="preserve">        Contains the route selector parameters (DNNs, PDU session types, SSC modes and ATSSS</w:t>
      </w:r>
    </w:p>
    <w:p w14:paraId="6F2D1746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information) per SNSSAI</w:t>
      </w:r>
    </w:p>
    <w:p w14:paraId="2FE2C8D3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A3F0BD0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4FB4F723" w14:textId="77777777" w:rsidR="004007FB" w:rsidRPr="002178AD" w:rsidRDefault="004007FB" w:rsidP="004007FB">
      <w:pPr>
        <w:pStyle w:val="PL"/>
      </w:pPr>
      <w:r w:rsidRPr="002178AD">
        <w:t xml:space="preserve">        snssai:</w:t>
      </w:r>
    </w:p>
    <w:p w14:paraId="6C79EBF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'TS29571_CommonData.yaml#/components/schemas/Snssai'</w:t>
      </w:r>
    </w:p>
    <w:p w14:paraId="1C5ED61A" w14:textId="77777777" w:rsidR="004007FB" w:rsidRPr="002178AD" w:rsidRDefault="004007FB" w:rsidP="004007FB">
      <w:pPr>
        <w:pStyle w:val="PL"/>
      </w:pPr>
      <w:r w:rsidRPr="002178AD">
        <w:t xml:space="preserve">        dnnRouteSelDescs:</w:t>
      </w:r>
    </w:p>
    <w:p w14:paraId="7D4855B8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5B0D6F79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2D7A6A12" w14:textId="77777777" w:rsidR="004007FB" w:rsidRPr="002178AD" w:rsidRDefault="004007FB" w:rsidP="004007FB">
      <w:pPr>
        <w:pStyle w:val="PL"/>
      </w:pPr>
      <w:r w:rsidRPr="002178AD">
        <w:t xml:space="preserve">            $ref: '#/components/schemas/DnnRouteSelectionDescriptor'</w:t>
      </w:r>
    </w:p>
    <w:p w14:paraId="4C440AB5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695B973F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79C62F63" w14:textId="77777777" w:rsidR="004007FB" w:rsidRPr="002178AD" w:rsidRDefault="004007FB" w:rsidP="004007FB">
      <w:pPr>
        <w:pStyle w:val="PL"/>
      </w:pPr>
      <w:r w:rsidRPr="002178AD">
        <w:t xml:space="preserve">        - snssai</w:t>
      </w:r>
    </w:p>
    <w:p w14:paraId="4314F18F" w14:textId="77777777" w:rsidR="004007FB" w:rsidRDefault="004007FB" w:rsidP="004007FB">
      <w:pPr>
        <w:pStyle w:val="PL"/>
      </w:pPr>
    </w:p>
    <w:p w14:paraId="1583D9E3" w14:textId="77777777" w:rsidR="004007FB" w:rsidRPr="002178AD" w:rsidRDefault="004007FB" w:rsidP="004007FB">
      <w:pPr>
        <w:pStyle w:val="PL"/>
      </w:pPr>
      <w:r w:rsidRPr="002178AD">
        <w:t xml:space="preserve">    DnnRouteSelectionDescriptor:</w:t>
      </w:r>
    </w:p>
    <w:p w14:paraId="7E4A9242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DD9E20B" w14:textId="77777777" w:rsidR="004007FB" w:rsidRPr="002178AD" w:rsidRDefault="004007FB" w:rsidP="004007FB">
      <w:pPr>
        <w:pStyle w:val="PL"/>
      </w:pPr>
      <w:r w:rsidRPr="002178AD">
        <w:t xml:space="preserve">        Contains the route selector parameters (PDU session types, SSC modes and ATSSS</w:t>
      </w:r>
    </w:p>
    <w:p w14:paraId="7AC18168" w14:textId="77777777" w:rsidR="004007FB" w:rsidRPr="002178AD" w:rsidRDefault="004007FB" w:rsidP="004007FB">
      <w:pPr>
        <w:pStyle w:val="PL"/>
      </w:pPr>
      <w:r w:rsidRPr="002178AD">
        <w:t xml:space="preserve">        information) per DNN</w:t>
      </w:r>
    </w:p>
    <w:p w14:paraId="6C8E6292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D687B8B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1C584AC1" w14:textId="77777777" w:rsidR="004007FB" w:rsidRPr="002178AD" w:rsidRDefault="004007FB" w:rsidP="004007FB">
      <w:pPr>
        <w:pStyle w:val="PL"/>
      </w:pPr>
      <w:r w:rsidRPr="002178AD">
        <w:t xml:space="preserve">        dnn:</w:t>
      </w:r>
    </w:p>
    <w:p w14:paraId="02389DF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'TS29571_CommonData.yaml#/components/schemas/Dnn'</w:t>
      </w:r>
    </w:p>
    <w:p w14:paraId="5111BE83" w14:textId="77777777" w:rsidR="004007FB" w:rsidRPr="002178AD" w:rsidRDefault="004007FB" w:rsidP="004007FB">
      <w:pPr>
        <w:pStyle w:val="PL"/>
      </w:pPr>
      <w:r w:rsidRPr="002178AD">
        <w:t xml:space="preserve">        sscModes:</w:t>
      </w:r>
    </w:p>
    <w:p w14:paraId="30C68BFF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4BF58F67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268B2D20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'TS29571_CommonData.yaml#/components/schemas/SscMode'</w:t>
      </w:r>
    </w:p>
    <w:p w14:paraId="444EDBC6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205208C8" w14:textId="77777777" w:rsidR="004007FB" w:rsidRPr="002178AD" w:rsidRDefault="004007FB" w:rsidP="004007FB">
      <w:pPr>
        <w:pStyle w:val="PL"/>
      </w:pPr>
      <w:r w:rsidRPr="002178AD">
        <w:t xml:space="preserve">        pduSessTypes:</w:t>
      </w:r>
    </w:p>
    <w:p w14:paraId="0627AFEF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3B951E0B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62AE6B01" w14:textId="77777777" w:rsidR="004007FB" w:rsidRPr="002178AD" w:rsidRDefault="004007FB" w:rsidP="004007FB">
      <w:pPr>
        <w:pStyle w:val="PL"/>
      </w:pPr>
      <w:r w:rsidRPr="002178AD">
        <w:t xml:space="preserve">            $ref: 'TS29571_CommonData.yaml#/components/schemas/PduSessionType'</w:t>
      </w:r>
    </w:p>
    <w:p w14:paraId="584BEB7D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73960A5A" w14:textId="77777777" w:rsidR="004007FB" w:rsidRPr="002178AD" w:rsidRDefault="004007FB" w:rsidP="004007FB">
      <w:pPr>
        <w:pStyle w:val="PL"/>
      </w:pPr>
      <w:r w:rsidRPr="002178AD">
        <w:t xml:space="preserve">        </w:t>
      </w:r>
      <w:bookmarkStart w:id="275" w:name="_Hlk54106651"/>
      <w:r w:rsidRPr="002178AD">
        <w:t>atsssInfo:</w:t>
      </w:r>
    </w:p>
    <w:p w14:paraId="5E1806C5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AC898F1" w14:textId="77777777" w:rsidR="004007FB" w:rsidRPr="002178AD" w:rsidRDefault="004007FB" w:rsidP="004007FB">
      <w:pPr>
        <w:pStyle w:val="PL"/>
      </w:pPr>
      <w:r w:rsidRPr="002178AD">
        <w:t xml:space="preserve">            Indicates whether MA PDU session establishment is allowed for this DNN.</w:t>
      </w:r>
    </w:p>
    <w:p w14:paraId="5CA04C89" w14:textId="77777777" w:rsidR="004007FB" w:rsidRPr="002178AD" w:rsidRDefault="004007FB" w:rsidP="004007FB">
      <w:pPr>
        <w:pStyle w:val="PL"/>
      </w:pPr>
      <w:r w:rsidRPr="002178AD">
        <w:t xml:space="preserve">            When set to value true MA PDU session establishment is allowed for this DNN.</w:t>
      </w:r>
    </w:p>
    <w:p w14:paraId="0CA50EB2" w14:textId="77777777" w:rsidR="004007FB" w:rsidRPr="002178AD" w:rsidRDefault="004007FB" w:rsidP="004007FB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275"/>
    <w:p w14:paraId="33317DDC" w14:textId="77777777" w:rsidR="004007FB" w:rsidRPr="002178AD" w:rsidRDefault="004007FB" w:rsidP="004007FB">
      <w:pPr>
        <w:pStyle w:val="PL"/>
      </w:pPr>
      <w:r w:rsidRPr="002178AD">
        <w:t xml:space="preserve">          default: false</w:t>
      </w:r>
    </w:p>
    <w:p w14:paraId="0CB6276F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43137DE1" w14:textId="77777777" w:rsidR="004007FB" w:rsidRPr="002178AD" w:rsidRDefault="004007FB" w:rsidP="004007FB">
      <w:pPr>
        <w:pStyle w:val="PL"/>
      </w:pPr>
      <w:r w:rsidRPr="002178AD">
        <w:t xml:space="preserve">        - dnn</w:t>
      </w:r>
    </w:p>
    <w:p w14:paraId="5DD0EF30" w14:textId="77777777" w:rsidR="004007FB" w:rsidRDefault="004007FB" w:rsidP="004007FB">
      <w:pPr>
        <w:pStyle w:val="PL"/>
      </w:pPr>
    </w:p>
    <w:p w14:paraId="3374E519" w14:textId="77777777" w:rsidR="004007FB" w:rsidRPr="002178AD" w:rsidRDefault="004007FB" w:rsidP="004007FB">
      <w:pPr>
        <w:pStyle w:val="PL"/>
      </w:pPr>
      <w:r w:rsidRPr="002178AD">
        <w:t xml:space="preserve">    </w:t>
      </w:r>
      <w:bookmarkStart w:id="276" w:name="_Hlk20293353"/>
      <w:r w:rsidRPr="002178AD">
        <w:t>SmPolicyDataPatch:</w:t>
      </w:r>
    </w:p>
    <w:p w14:paraId="2685AFB3" w14:textId="77777777" w:rsidR="004007FB" w:rsidRPr="002178AD" w:rsidRDefault="004007FB" w:rsidP="004007FB">
      <w:pPr>
        <w:pStyle w:val="PL"/>
      </w:pPr>
      <w:r w:rsidRPr="002178AD">
        <w:t xml:space="preserve">      description: Contains the SM policy data for a given subscriber.</w:t>
      </w:r>
    </w:p>
    <w:p w14:paraId="71B221AB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59C28D70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17B8E652" w14:textId="77777777" w:rsidR="004007FB" w:rsidRPr="002178AD" w:rsidRDefault="004007FB" w:rsidP="004007FB">
      <w:pPr>
        <w:pStyle w:val="PL"/>
      </w:pPr>
      <w:r w:rsidRPr="002178AD">
        <w:t xml:space="preserve">        umData:</w:t>
      </w:r>
    </w:p>
    <w:p w14:paraId="2B688918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64602520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577D1A6F" w14:textId="77777777" w:rsidR="004007FB" w:rsidRPr="002178AD" w:rsidRDefault="004007FB" w:rsidP="004007FB">
      <w:pPr>
        <w:pStyle w:val="PL"/>
      </w:pPr>
      <w:r w:rsidRPr="002178AD">
        <w:t xml:space="preserve">            $ref: '#/components/schemas/UsageMonData'</w:t>
      </w:r>
    </w:p>
    <w:p w14:paraId="756BFE0C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bookmarkEnd w:id="276"/>
    <w:p w14:paraId="4AFDF783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0D3ED3" w14:textId="77777777" w:rsidR="004007FB" w:rsidRPr="002178AD" w:rsidRDefault="004007FB" w:rsidP="004007FB">
      <w:pPr>
        <w:pStyle w:val="PL"/>
      </w:pPr>
      <w:r w:rsidRPr="002178AD">
        <w:t xml:space="preserve">            Contains the remaining allowed usage data associated with the subscriber.</w:t>
      </w:r>
    </w:p>
    <w:p w14:paraId="732FDD25" w14:textId="77777777" w:rsidR="004007FB" w:rsidRPr="002178AD" w:rsidRDefault="004007FB" w:rsidP="004007FB">
      <w:pPr>
        <w:pStyle w:val="PL"/>
      </w:pPr>
      <w:r w:rsidRPr="002178AD">
        <w:t xml:space="preserve">            The value of the limit identifier is used as the key of the map.</w:t>
      </w:r>
    </w:p>
    <w:p w14:paraId="0E43D300" w14:textId="77777777" w:rsidR="004007FB" w:rsidRPr="002178AD" w:rsidRDefault="004007FB" w:rsidP="004007FB">
      <w:pPr>
        <w:pStyle w:val="PL"/>
      </w:pPr>
      <w:r w:rsidRPr="002178AD">
        <w:t xml:space="preserve">          nullable: true</w:t>
      </w:r>
    </w:p>
    <w:p w14:paraId="5B025288" w14:textId="77777777" w:rsidR="004007FB" w:rsidRPr="002178AD" w:rsidRDefault="004007FB" w:rsidP="004007FB">
      <w:pPr>
        <w:pStyle w:val="PL"/>
      </w:pPr>
      <w:r w:rsidRPr="002178AD">
        <w:t xml:space="preserve">        smPolicySnssaiData:</w:t>
      </w:r>
    </w:p>
    <w:p w14:paraId="032519B4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4157D041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60DD1A7E" w14:textId="77777777" w:rsidR="004007FB" w:rsidRPr="002178AD" w:rsidRDefault="004007FB" w:rsidP="004007FB">
      <w:pPr>
        <w:pStyle w:val="PL"/>
      </w:pPr>
      <w:r w:rsidRPr="002178AD">
        <w:t xml:space="preserve">            $ref: '#/components/schemas/SmPolicySnssaiDataPatch'</w:t>
      </w:r>
    </w:p>
    <w:p w14:paraId="1D4E2C31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5B02142A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9CC6A38" w14:textId="77777777" w:rsidR="004007FB" w:rsidRPr="002178AD" w:rsidRDefault="004007FB" w:rsidP="004007FB">
      <w:pPr>
        <w:pStyle w:val="PL"/>
      </w:pPr>
      <w:r w:rsidRPr="002178AD">
        <w:t xml:space="preserve">            Modifiable Session Management Policy data per S-NSSAI for all the SNSSAIs</w:t>
      </w:r>
    </w:p>
    <w:p w14:paraId="3213D3D1" w14:textId="77777777" w:rsidR="004007FB" w:rsidRPr="002178AD" w:rsidRDefault="004007FB" w:rsidP="004007FB">
      <w:pPr>
        <w:pStyle w:val="PL"/>
      </w:pPr>
      <w:r w:rsidRPr="002178AD">
        <w:t xml:space="preserve">            of the subscriber. The key of the map is the S-NSSAI.</w:t>
      </w:r>
    </w:p>
    <w:p w14:paraId="3DB1BAF0" w14:textId="77777777" w:rsidR="004007FB" w:rsidRDefault="004007FB" w:rsidP="004007FB">
      <w:pPr>
        <w:pStyle w:val="PL"/>
      </w:pPr>
    </w:p>
    <w:p w14:paraId="665D6400" w14:textId="77777777" w:rsidR="004007FB" w:rsidRPr="002178AD" w:rsidRDefault="004007FB" w:rsidP="004007FB">
      <w:pPr>
        <w:pStyle w:val="PL"/>
      </w:pPr>
      <w:r w:rsidRPr="002178AD">
        <w:t xml:space="preserve">    SmPolicySnssaiDataPatch:</w:t>
      </w:r>
    </w:p>
    <w:p w14:paraId="27D23389" w14:textId="77777777" w:rsidR="004007FB" w:rsidRPr="002178AD" w:rsidRDefault="004007FB" w:rsidP="004007FB">
      <w:pPr>
        <w:pStyle w:val="PL"/>
      </w:pPr>
      <w:r w:rsidRPr="002178AD">
        <w:t xml:space="preserve">      description: Contains the SM policy data for a given subscriber and S-NSSAI.</w:t>
      </w:r>
    </w:p>
    <w:p w14:paraId="460FD8F3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6902B55F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27F4E836" w14:textId="77777777" w:rsidR="004007FB" w:rsidRPr="002178AD" w:rsidRDefault="004007FB" w:rsidP="004007FB">
      <w:pPr>
        <w:pStyle w:val="PL"/>
      </w:pPr>
      <w:r w:rsidRPr="002178AD">
        <w:t xml:space="preserve">        snssai:</w:t>
      </w:r>
    </w:p>
    <w:p w14:paraId="797D2C4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'TS29571_CommonData.yaml#/components/schemas/Snssai'</w:t>
      </w:r>
    </w:p>
    <w:p w14:paraId="521825F0" w14:textId="77777777" w:rsidR="004007FB" w:rsidRPr="002178AD" w:rsidRDefault="004007FB" w:rsidP="004007FB">
      <w:pPr>
        <w:pStyle w:val="PL"/>
      </w:pPr>
      <w:r w:rsidRPr="002178AD">
        <w:t xml:space="preserve">        smPolicyDnnData:</w:t>
      </w:r>
    </w:p>
    <w:p w14:paraId="03743E22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1D805EF1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60C70D0E" w14:textId="77777777" w:rsidR="004007FB" w:rsidRPr="002178AD" w:rsidRDefault="004007FB" w:rsidP="004007FB">
      <w:pPr>
        <w:pStyle w:val="PL"/>
      </w:pPr>
      <w:r w:rsidRPr="002178AD">
        <w:t xml:space="preserve">            $ref: '#/components/schemas/SmPolicyDnnDataPatch'</w:t>
      </w:r>
    </w:p>
    <w:p w14:paraId="4F4CB331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4C834839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376A259" w14:textId="77777777" w:rsidR="004007FB" w:rsidRPr="002178AD" w:rsidRDefault="004007FB" w:rsidP="004007FB">
      <w:pPr>
        <w:pStyle w:val="PL"/>
      </w:pPr>
      <w:r w:rsidRPr="002178AD">
        <w:t xml:space="preserve">            Modifiable Session Management Policy data per DNN for all the DNNs of the</w:t>
      </w:r>
    </w:p>
    <w:p w14:paraId="593F22E5" w14:textId="77777777" w:rsidR="004007FB" w:rsidRPr="002178AD" w:rsidRDefault="004007FB" w:rsidP="004007FB">
      <w:pPr>
        <w:pStyle w:val="PL"/>
      </w:pPr>
      <w:r w:rsidRPr="002178AD">
        <w:t xml:space="preserve">            indicated S-NSSAI. The key of the map is the DNN.</w:t>
      </w:r>
    </w:p>
    <w:p w14:paraId="662AA0FA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0C6E8558" w14:textId="77777777" w:rsidR="004007FB" w:rsidRPr="002178AD" w:rsidRDefault="004007FB" w:rsidP="004007FB">
      <w:pPr>
        <w:pStyle w:val="PL"/>
      </w:pPr>
      <w:r w:rsidRPr="002178AD">
        <w:t xml:space="preserve">        - snssai</w:t>
      </w:r>
    </w:p>
    <w:p w14:paraId="06FE3160" w14:textId="77777777" w:rsidR="004007FB" w:rsidRPr="002178AD" w:rsidRDefault="004007FB" w:rsidP="004007FB">
      <w:pPr>
        <w:pStyle w:val="PL"/>
      </w:pPr>
      <w:r w:rsidRPr="002178AD">
        <w:lastRenderedPageBreak/>
        <w:t xml:space="preserve">    SmPolicyDnnDataPatch:</w:t>
      </w:r>
    </w:p>
    <w:p w14:paraId="60B8F063" w14:textId="77777777" w:rsidR="004007FB" w:rsidRPr="002178AD" w:rsidRDefault="004007FB" w:rsidP="004007FB">
      <w:pPr>
        <w:pStyle w:val="PL"/>
      </w:pPr>
      <w:r w:rsidRPr="002178AD">
        <w:t xml:space="preserve">      description: Contains the SM policy data for a given DNN (and S-NSSAI).</w:t>
      </w:r>
    </w:p>
    <w:p w14:paraId="31EAEEDE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1CDA7984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04747FA5" w14:textId="77777777" w:rsidR="004007FB" w:rsidRPr="002178AD" w:rsidRDefault="004007FB" w:rsidP="004007FB">
      <w:pPr>
        <w:pStyle w:val="PL"/>
      </w:pPr>
      <w:r w:rsidRPr="002178AD">
        <w:t xml:space="preserve">        dnn:</w:t>
      </w:r>
    </w:p>
    <w:p w14:paraId="0451836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'TS29571_CommonData.yaml#/components/schemas/Dnn'</w:t>
      </w:r>
    </w:p>
    <w:p w14:paraId="462A010C" w14:textId="77777777" w:rsidR="004007FB" w:rsidRPr="002178AD" w:rsidRDefault="004007FB" w:rsidP="004007FB">
      <w:pPr>
        <w:pStyle w:val="PL"/>
      </w:pPr>
      <w:r w:rsidRPr="002178AD">
        <w:t xml:space="preserve">        bdtRefIds:</w:t>
      </w:r>
    </w:p>
    <w:p w14:paraId="5476F6E9" w14:textId="77777777" w:rsidR="004007FB" w:rsidRPr="002178AD" w:rsidRDefault="004007FB" w:rsidP="004007FB">
      <w:pPr>
        <w:pStyle w:val="PL"/>
      </w:pPr>
      <w:r w:rsidRPr="002178AD">
        <w:t xml:space="preserve">          type: object</w:t>
      </w:r>
    </w:p>
    <w:p w14:paraId="72EB2268" w14:textId="77777777" w:rsidR="004007FB" w:rsidRPr="002178AD" w:rsidRDefault="004007FB" w:rsidP="004007FB">
      <w:pPr>
        <w:pStyle w:val="PL"/>
      </w:pPr>
      <w:r w:rsidRPr="002178AD">
        <w:t xml:space="preserve">          additionalProperties:</w:t>
      </w:r>
    </w:p>
    <w:p w14:paraId="4193E0D9" w14:textId="60BD1AD5" w:rsidR="004007FB" w:rsidRPr="002178AD" w:rsidRDefault="004007FB" w:rsidP="004007FB">
      <w:pPr>
        <w:pStyle w:val="PL"/>
      </w:pPr>
      <w:r w:rsidRPr="002178AD">
        <w:t xml:space="preserve">            $ref: '</w:t>
      </w:r>
      <w:bookmarkStart w:id="277" w:name="_GoBack"/>
      <w:bookmarkEnd w:id="277"/>
      <w:del w:id="278" w:author="ZTEr1" w:date="2023-08-24T00:24:00Z">
        <w:r w:rsidRPr="002178AD" w:rsidDel="000E7C19">
          <w:delText>TS29122_CommonData.yaml</w:delText>
        </w:r>
      </w:del>
      <w:r w:rsidRPr="002178AD">
        <w:t>#/components/schemas/BdtReferenceIdRm'</w:t>
      </w:r>
    </w:p>
    <w:p w14:paraId="6125C26A" w14:textId="77777777" w:rsidR="004007FB" w:rsidRPr="002178AD" w:rsidRDefault="004007FB" w:rsidP="004007FB">
      <w:pPr>
        <w:pStyle w:val="PL"/>
      </w:pPr>
      <w:r w:rsidRPr="002178AD">
        <w:t xml:space="preserve">          minProperties: 1</w:t>
      </w:r>
    </w:p>
    <w:p w14:paraId="00A057B2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250EC75" w14:textId="77777777" w:rsidR="004007FB" w:rsidRPr="002178AD" w:rsidRDefault="004007FB" w:rsidP="004007FB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158BFF1A" w14:textId="77777777" w:rsidR="004007FB" w:rsidRPr="002178AD" w:rsidRDefault="004007FB" w:rsidP="004007FB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36C64912" w14:textId="77777777" w:rsidR="004007FB" w:rsidRPr="002178AD" w:rsidRDefault="004007FB" w:rsidP="004007FB">
      <w:pPr>
        <w:pStyle w:val="PL"/>
      </w:pPr>
      <w:r w:rsidRPr="002178AD">
        <w:t xml:space="preserve">          nullable: true</w:t>
      </w:r>
    </w:p>
    <w:p w14:paraId="6FEE17B5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1C106CF2" w14:textId="77777777" w:rsidR="004007FB" w:rsidRPr="002178AD" w:rsidRDefault="004007FB" w:rsidP="004007FB">
      <w:pPr>
        <w:pStyle w:val="PL"/>
      </w:pPr>
      <w:r w:rsidRPr="002178AD">
        <w:t xml:space="preserve">        - dnn</w:t>
      </w:r>
    </w:p>
    <w:p w14:paraId="3D3052DC" w14:textId="77777777" w:rsidR="004007FB" w:rsidRPr="002178AD" w:rsidRDefault="004007FB" w:rsidP="004007FB">
      <w:pPr>
        <w:pStyle w:val="PL"/>
      </w:pPr>
    </w:p>
    <w:p w14:paraId="01E79EB0" w14:textId="77777777" w:rsidR="004007FB" w:rsidRPr="002178AD" w:rsidRDefault="004007FB" w:rsidP="004007FB">
      <w:pPr>
        <w:pStyle w:val="PL"/>
      </w:pPr>
      <w:r w:rsidRPr="002178AD">
        <w:t xml:space="preserve">    ResourceItem:</w:t>
      </w:r>
    </w:p>
    <w:p w14:paraId="2DBF7478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4E3F1B8" w14:textId="77777777" w:rsidR="004007FB" w:rsidRPr="002178AD" w:rsidRDefault="004007FB" w:rsidP="004007FB">
      <w:pPr>
        <w:pStyle w:val="PL"/>
      </w:pPr>
      <w:r w:rsidRPr="002178AD">
        <w:t xml:space="preserve">        Identifies a subscription to policy data change notification when the change occurs</w:t>
      </w:r>
    </w:p>
    <w:p w14:paraId="57BCED52" w14:textId="77777777" w:rsidR="004007FB" w:rsidRPr="002178AD" w:rsidRDefault="004007FB" w:rsidP="004007FB">
      <w:pPr>
        <w:pStyle w:val="PL"/>
      </w:pPr>
      <w:r w:rsidRPr="002178AD">
        <w:t xml:space="preserve">        in a fragment (subset of resource data) of a given resource.</w:t>
      </w:r>
    </w:p>
    <w:p w14:paraId="05E93597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5EB98A51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0EFC2291" w14:textId="77777777" w:rsidR="004007FB" w:rsidRPr="002178AD" w:rsidRDefault="004007FB" w:rsidP="004007FB">
      <w:pPr>
        <w:pStyle w:val="PL"/>
      </w:pPr>
      <w:r w:rsidRPr="002178AD">
        <w:t xml:space="preserve">        monResourceUri:</w:t>
      </w:r>
    </w:p>
    <w:p w14:paraId="79C6BFAE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'TS29571_CommonData.yaml#/components/schemas/Uri'</w:t>
      </w:r>
    </w:p>
    <w:p w14:paraId="58B48074" w14:textId="77777777" w:rsidR="004007FB" w:rsidRPr="002178AD" w:rsidRDefault="004007FB" w:rsidP="004007FB">
      <w:pPr>
        <w:pStyle w:val="PL"/>
      </w:pPr>
      <w:r w:rsidRPr="002178AD">
        <w:t xml:space="preserve">        items:</w:t>
      </w:r>
    </w:p>
    <w:p w14:paraId="1FB0C0ED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5AE61552" w14:textId="77777777" w:rsidR="004007FB" w:rsidRPr="002178AD" w:rsidRDefault="004007FB" w:rsidP="004007FB">
      <w:pPr>
        <w:pStyle w:val="PL"/>
      </w:pPr>
      <w:r w:rsidRPr="002178AD">
        <w:t xml:space="preserve">          items: </w:t>
      </w:r>
    </w:p>
    <w:p w14:paraId="47CCC0BB" w14:textId="77777777" w:rsidR="004007FB" w:rsidRPr="002178AD" w:rsidRDefault="004007FB" w:rsidP="004007FB">
      <w:pPr>
        <w:pStyle w:val="PL"/>
      </w:pPr>
      <w:r w:rsidRPr="002178AD">
        <w:t xml:space="preserve">            $ref: '#/components/schemas/ItemPath'</w:t>
      </w:r>
    </w:p>
    <w:p w14:paraId="150AACE3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559749F8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27FD9034" w14:textId="77777777" w:rsidR="004007FB" w:rsidRPr="002178AD" w:rsidRDefault="004007FB" w:rsidP="004007FB">
      <w:pPr>
        <w:pStyle w:val="PL"/>
      </w:pPr>
      <w:r w:rsidRPr="002178AD">
        <w:t xml:space="preserve">        - monResourceUri</w:t>
      </w:r>
    </w:p>
    <w:p w14:paraId="4591DDF4" w14:textId="77777777" w:rsidR="004007FB" w:rsidRPr="002178AD" w:rsidRDefault="004007FB" w:rsidP="004007FB">
      <w:pPr>
        <w:pStyle w:val="PL"/>
      </w:pPr>
      <w:r w:rsidRPr="002178AD">
        <w:t xml:space="preserve">        - items</w:t>
      </w:r>
    </w:p>
    <w:p w14:paraId="07FCA2ED" w14:textId="77777777" w:rsidR="004007FB" w:rsidRPr="002178AD" w:rsidRDefault="004007FB" w:rsidP="004007FB">
      <w:pPr>
        <w:pStyle w:val="PL"/>
      </w:pPr>
    </w:p>
    <w:p w14:paraId="020303F1" w14:textId="77777777" w:rsidR="004007FB" w:rsidRPr="002178AD" w:rsidRDefault="004007FB" w:rsidP="004007FB">
      <w:pPr>
        <w:pStyle w:val="PL"/>
      </w:pPr>
      <w:r w:rsidRPr="002178AD">
        <w:t xml:space="preserve">    NotificationItem:</w:t>
      </w:r>
    </w:p>
    <w:p w14:paraId="48BADD9C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43D49832" w14:textId="77777777" w:rsidR="004007FB" w:rsidRPr="002178AD" w:rsidRDefault="004007FB" w:rsidP="004007FB">
      <w:pPr>
        <w:pStyle w:val="PL"/>
      </w:pPr>
      <w:r w:rsidRPr="002178AD">
        <w:t xml:space="preserve">        Identifies a data change notification when the change occurs in a fragment</w:t>
      </w:r>
    </w:p>
    <w:p w14:paraId="4DDF7D92" w14:textId="77777777" w:rsidR="004007FB" w:rsidRPr="002178AD" w:rsidRDefault="004007FB" w:rsidP="004007FB">
      <w:pPr>
        <w:pStyle w:val="PL"/>
      </w:pPr>
      <w:r w:rsidRPr="002178AD">
        <w:t xml:space="preserve">        (subset of resource data) of a given resource.</w:t>
      </w:r>
    </w:p>
    <w:p w14:paraId="11E127DA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05C2998F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1589C1BE" w14:textId="77777777" w:rsidR="004007FB" w:rsidRPr="002178AD" w:rsidRDefault="004007FB" w:rsidP="004007FB">
      <w:pPr>
        <w:pStyle w:val="PL"/>
      </w:pPr>
      <w:r w:rsidRPr="002178AD">
        <w:t xml:space="preserve">        resourceId:</w:t>
      </w:r>
    </w:p>
    <w:p w14:paraId="60DA51B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'TS29571_CommonData.yaml#/components/schemas/Uri'</w:t>
      </w:r>
    </w:p>
    <w:p w14:paraId="327EB6F2" w14:textId="77777777" w:rsidR="004007FB" w:rsidRPr="002178AD" w:rsidRDefault="004007FB" w:rsidP="004007FB">
      <w:pPr>
        <w:pStyle w:val="PL"/>
      </w:pPr>
      <w:r w:rsidRPr="002178AD">
        <w:t xml:space="preserve">        notifItems:</w:t>
      </w:r>
    </w:p>
    <w:p w14:paraId="423D4259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43272168" w14:textId="77777777" w:rsidR="004007FB" w:rsidRPr="002178AD" w:rsidRDefault="004007FB" w:rsidP="004007FB">
      <w:pPr>
        <w:pStyle w:val="PL"/>
      </w:pPr>
      <w:r w:rsidRPr="002178AD">
        <w:t xml:space="preserve">          items: </w:t>
      </w:r>
    </w:p>
    <w:p w14:paraId="4F395AC9" w14:textId="77777777" w:rsidR="004007FB" w:rsidRPr="002178AD" w:rsidRDefault="004007FB" w:rsidP="004007FB">
      <w:pPr>
        <w:pStyle w:val="PL"/>
      </w:pPr>
      <w:r w:rsidRPr="002178AD">
        <w:t xml:space="preserve">            $ref: '#/components/schemas/UpdatedItem'</w:t>
      </w:r>
    </w:p>
    <w:p w14:paraId="665CC036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0F46C6BD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29430273" w14:textId="77777777" w:rsidR="004007FB" w:rsidRPr="002178AD" w:rsidRDefault="004007FB" w:rsidP="004007FB">
      <w:pPr>
        <w:pStyle w:val="PL"/>
      </w:pPr>
      <w:r w:rsidRPr="002178AD">
        <w:t xml:space="preserve">        - resourceId</w:t>
      </w:r>
    </w:p>
    <w:p w14:paraId="0AC1BBB0" w14:textId="77777777" w:rsidR="004007FB" w:rsidRPr="002178AD" w:rsidRDefault="004007FB" w:rsidP="004007FB">
      <w:pPr>
        <w:pStyle w:val="PL"/>
      </w:pPr>
      <w:r w:rsidRPr="002178AD">
        <w:t xml:space="preserve">        - notifItems</w:t>
      </w:r>
    </w:p>
    <w:p w14:paraId="454A1479" w14:textId="77777777" w:rsidR="004007FB" w:rsidRPr="002178AD" w:rsidRDefault="004007FB" w:rsidP="004007FB">
      <w:pPr>
        <w:pStyle w:val="PL"/>
      </w:pPr>
    </w:p>
    <w:p w14:paraId="46002F03" w14:textId="77777777" w:rsidR="004007FB" w:rsidRPr="002178AD" w:rsidRDefault="004007FB" w:rsidP="004007FB">
      <w:pPr>
        <w:pStyle w:val="PL"/>
      </w:pPr>
      <w:r w:rsidRPr="002178AD">
        <w:t xml:space="preserve">    UpdatedItem:</w:t>
      </w:r>
    </w:p>
    <w:p w14:paraId="101863C1" w14:textId="77777777" w:rsidR="004007FB" w:rsidRPr="002178AD" w:rsidRDefault="004007FB" w:rsidP="004007FB">
      <w:pPr>
        <w:pStyle w:val="PL"/>
      </w:pPr>
      <w:r w:rsidRPr="002178AD">
        <w:t xml:space="preserve">      description: Identifies a fragment of a resource.</w:t>
      </w:r>
    </w:p>
    <w:p w14:paraId="12B7988A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863AD2B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12F70598" w14:textId="77777777" w:rsidR="004007FB" w:rsidRPr="002178AD" w:rsidRDefault="004007FB" w:rsidP="004007FB">
      <w:pPr>
        <w:pStyle w:val="PL"/>
      </w:pPr>
      <w:r w:rsidRPr="002178AD">
        <w:t xml:space="preserve">        item:</w:t>
      </w:r>
    </w:p>
    <w:p w14:paraId="299E49D3" w14:textId="77777777" w:rsidR="004007FB" w:rsidRPr="002178AD" w:rsidRDefault="004007FB" w:rsidP="004007FB">
      <w:pPr>
        <w:pStyle w:val="PL"/>
      </w:pPr>
      <w:r w:rsidRPr="002178AD">
        <w:t xml:space="preserve">          $ref: '#/components/schemas/ItemPath'</w:t>
      </w:r>
    </w:p>
    <w:p w14:paraId="3882E092" w14:textId="77777777" w:rsidR="004007FB" w:rsidRPr="002178AD" w:rsidRDefault="004007FB" w:rsidP="004007FB">
      <w:pPr>
        <w:pStyle w:val="PL"/>
      </w:pPr>
      <w:r w:rsidRPr="002178AD">
        <w:t xml:space="preserve">        value: {}</w:t>
      </w:r>
    </w:p>
    <w:p w14:paraId="0FEE0E5E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3AA9F102" w14:textId="77777777" w:rsidR="004007FB" w:rsidRPr="002178AD" w:rsidRDefault="004007FB" w:rsidP="004007FB">
      <w:pPr>
        <w:pStyle w:val="PL"/>
      </w:pPr>
      <w:r w:rsidRPr="002178AD">
        <w:t xml:space="preserve">        - item</w:t>
      </w:r>
    </w:p>
    <w:p w14:paraId="248FB0CC" w14:textId="77777777" w:rsidR="004007FB" w:rsidRPr="002178AD" w:rsidRDefault="004007FB" w:rsidP="004007FB">
      <w:pPr>
        <w:pStyle w:val="PL"/>
      </w:pPr>
      <w:r w:rsidRPr="002178AD">
        <w:t xml:space="preserve">        - value</w:t>
      </w:r>
    </w:p>
    <w:p w14:paraId="377E3822" w14:textId="77777777" w:rsidR="004007FB" w:rsidRPr="002178AD" w:rsidRDefault="004007FB" w:rsidP="004007FB">
      <w:pPr>
        <w:pStyle w:val="PL"/>
      </w:pPr>
    </w:p>
    <w:p w14:paraId="003C48C5" w14:textId="77777777" w:rsidR="004007FB" w:rsidRPr="002178AD" w:rsidRDefault="004007FB" w:rsidP="004007FB">
      <w:pPr>
        <w:pStyle w:val="PL"/>
      </w:pPr>
      <w:r w:rsidRPr="002178AD">
        <w:t xml:space="preserve">    BdtDataPatch:</w:t>
      </w:r>
    </w:p>
    <w:p w14:paraId="23C06DEF" w14:textId="77777777" w:rsidR="004007FB" w:rsidRPr="002178AD" w:rsidRDefault="004007FB" w:rsidP="004007FB">
      <w:pPr>
        <w:pStyle w:val="PL"/>
      </w:pPr>
      <w:r w:rsidRPr="002178AD">
        <w:t xml:space="preserve">      description: Contains the modified background data transfer data.</w:t>
      </w:r>
    </w:p>
    <w:p w14:paraId="28461E6D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50A1118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0E3E82DD" w14:textId="77777777" w:rsidR="004007FB" w:rsidRPr="002178AD" w:rsidRDefault="004007FB" w:rsidP="004007FB">
      <w:pPr>
        <w:pStyle w:val="PL"/>
      </w:pPr>
      <w:r w:rsidRPr="002178AD">
        <w:t xml:space="preserve">        transPolicy:</w:t>
      </w:r>
    </w:p>
    <w:p w14:paraId="0F2F1428" w14:textId="77777777" w:rsidR="004007FB" w:rsidRPr="002178AD" w:rsidRDefault="004007FB" w:rsidP="004007FB">
      <w:pPr>
        <w:pStyle w:val="PL"/>
      </w:pPr>
      <w:r w:rsidRPr="002178AD">
        <w:t xml:space="preserve">          $ref: 'TS29554_Npcf_BDTPolicyControl.yaml#/components/schemas/TransferPolicy'</w:t>
      </w:r>
    </w:p>
    <w:p w14:paraId="1C24FB08" w14:textId="77777777" w:rsidR="004007FB" w:rsidRPr="002178AD" w:rsidRDefault="004007FB" w:rsidP="004007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51BF13BC" w14:textId="77777777" w:rsidR="004007FB" w:rsidRPr="002178AD" w:rsidRDefault="004007FB" w:rsidP="004007F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2A64E51F" w14:textId="77777777" w:rsidR="004007FB" w:rsidRPr="002178AD" w:rsidRDefault="004007FB" w:rsidP="004007FB">
      <w:pPr>
        <w:pStyle w:val="PL"/>
      </w:pPr>
    </w:p>
    <w:p w14:paraId="7BB69739" w14:textId="77777777" w:rsidR="004007FB" w:rsidRPr="002178AD" w:rsidRDefault="004007FB" w:rsidP="004007FB">
      <w:pPr>
        <w:pStyle w:val="PL"/>
      </w:pPr>
      <w:r w:rsidRPr="002178AD">
        <w:t xml:space="preserve">    SlicePolicyData:</w:t>
      </w:r>
    </w:p>
    <w:p w14:paraId="26D4520E" w14:textId="77777777" w:rsidR="004007FB" w:rsidRPr="002178AD" w:rsidRDefault="004007FB" w:rsidP="004007FB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3A5CAFBD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10CEB889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658A0F32" w14:textId="77777777" w:rsidR="004007FB" w:rsidRPr="002178AD" w:rsidRDefault="004007FB" w:rsidP="004007FB">
      <w:pPr>
        <w:pStyle w:val="PL"/>
      </w:pPr>
      <w:r w:rsidRPr="002178AD">
        <w:t xml:space="preserve">        mbrUl:</w:t>
      </w:r>
    </w:p>
    <w:p w14:paraId="7C75F08A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'TS29571_CommonData.yaml#/components/schemas/BitRate'</w:t>
      </w:r>
    </w:p>
    <w:p w14:paraId="5399D63E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mbrDl:</w:t>
      </w:r>
    </w:p>
    <w:p w14:paraId="4FBCE8F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'TS29571_CommonData.yaml#/components/schemas/BitRate'</w:t>
      </w:r>
    </w:p>
    <w:p w14:paraId="1D41D014" w14:textId="77777777" w:rsidR="004007FB" w:rsidRPr="002178AD" w:rsidRDefault="004007FB" w:rsidP="004007FB">
      <w:pPr>
        <w:pStyle w:val="PL"/>
      </w:pPr>
      <w:r w:rsidRPr="002178AD">
        <w:t xml:space="preserve">        remainMbrUl:</w:t>
      </w:r>
    </w:p>
    <w:p w14:paraId="00D85747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'TS29571_CommonData.yaml#/components/schemas/BitRate'</w:t>
      </w:r>
    </w:p>
    <w:p w14:paraId="0698E144" w14:textId="77777777" w:rsidR="004007FB" w:rsidRPr="002178AD" w:rsidRDefault="004007FB" w:rsidP="004007FB">
      <w:pPr>
        <w:pStyle w:val="PL"/>
      </w:pPr>
      <w:r w:rsidRPr="002178AD">
        <w:t xml:space="preserve">        remainMbrDl:</w:t>
      </w:r>
    </w:p>
    <w:p w14:paraId="3206901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'TS29571_CommonData.yaml#/components/schemas/BitRate'</w:t>
      </w:r>
    </w:p>
    <w:p w14:paraId="40D2DC5E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745CCF0F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278070EE" w14:textId="77777777" w:rsidR="004007FB" w:rsidRPr="002178AD" w:rsidRDefault="004007FB" w:rsidP="004007FB">
      <w:pPr>
        <w:pStyle w:val="PL"/>
      </w:pPr>
      <w:r w:rsidRPr="002178AD">
        <w:t xml:space="preserve">        resetIds:</w:t>
      </w:r>
    </w:p>
    <w:p w14:paraId="05792551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13995983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7D0BBC32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463FC08D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16CABAC4" w14:textId="77777777" w:rsidR="004007FB" w:rsidRPr="002178AD" w:rsidRDefault="004007FB" w:rsidP="004007FB">
      <w:pPr>
        <w:pStyle w:val="PL"/>
      </w:pPr>
    </w:p>
    <w:p w14:paraId="7A6BA700" w14:textId="77777777" w:rsidR="004007FB" w:rsidRPr="002178AD" w:rsidRDefault="004007FB" w:rsidP="004007FB">
      <w:pPr>
        <w:pStyle w:val="PL"/>
      </w:pPr>
      <w:r w:rsidRPr="002178AD">
        <w:t xml:space="preserve">    SlicePolicyDataPatch:</w:t>
      </w:r>
    </w:p>
    <w:p w14:paraId="0EF294E1" w14:textId="77777777" w:rsidR="004007FB" w:rsidRPr="002178AD" w:rsidRDefault="004007FB" w:rsidP="004007FB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0B46222E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1C99F928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59F84115" w14:textId="77777777" w:rsidR="004007FB" w:rsidRPr="002178AD" w:rsidRDefault="004007FB" w:rsidP="004007FB">
      <w:pPr>
        <w:pStyle w:val="PL"/>
      </w:pPr>
      <w:r w:rsidRPr="002178AD">
        <w:t xml:space="preserve">        remainMbrUl:</w:t>
      </w:r>
    </w:p>
    <w:p w14:paraId="23E59C65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'TS29571_CommonData.yaml#/components/schemas/BitRate'</w:t>
      </w:r>
    </w:p>
    <w:p w14:paraId="3AAD9965" w14:textId="77777777" w:rsidR="004007FB" w:rsidRPr="002178AD" w:rsidRDefault="004007FB" w:rsidP="004007FB">
      <w:pPr>
        <w:pStyle w:val="PL"/>
      </w:pPr>
      <w:r w:rsidRPr="002178AD">
        <w:t xml:space="preserve">        remainMbrDl:</w:t>
      </w:r>
    </w:p>
    <w:p w14:paraId="30E29534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'TS29571_CommonData.yaml#/components/schemas/BitRate'</w:t>
      </w:r>
    </w:p>
    <w:p w14:paraId="7F82B9BD" w14:textId="77777777" w:rsidR="004007FB" w:rsidRPr="002178AD" w:rsidRDefault="004007FB" w:rsidP="004007FB">
      <w:pPr>
        <w:pStyle w:val="PL"/>
      </w:pPr>
      <w:r w:rsidRPr="002178AD">
        <w:t xml:space="preserve">      oneOf:</w:t>
      </w:r>
    </w:p>
    <w:p w14:paraId="551C7D4C" w14:textId="77777777" w:rsidR="004007FB" w:rsidRPr="002178AD" w:rsidRDefault="004007FB" w:rsidP="004007FB">
      <w:pPr>
        <w:pStyle w:val="PL"/>
      </w:pPr>
      <w:r w:rsidRPr="002178AD">
        <w:t xml:space="preserve">        - required: [remainMbrUl]</w:t>
      </w:r>
    </w:p>
    <w:p w14:paraId="40FFAD58" w14:textId="77777777" w:rsidR="004007FB" w:rsidRPr="002178AD" w:rsidRDefault="004007FB" w:rsidP="004007FB">
      <w:pPr>
        <w:pStyle w:val="PL"/>
      </w:pPr>
      <w:r w:rsidRPr="002178AD">
        <w:t xml:space="preserve">        - required: [remainMbrDl]</w:t>
      </w:r>
    </w:p>
    <w:p w14:paraId="2BA9CF8E" w14:textId="77777777" w:rsidR="004007FB" w:rsidRDefault="004007FB" w:rsidP="004007FB">
      <w:pPr>
        <w:pStyle w:val="PL"/>
      </w:pPr>
    </w:p>
    <w:p w14:paraId="2C8C321C" w14:textId="77777777" w:rsidR="004007FB" w:rsidRPr="002178AD" w:rsidRDefault="004007FB" w:rsidP="004007FB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196B2681" w14:textId="77777777" w:rsidR="004007FB" w:rsidRPr="002178AD" w:rsidRDefault="004007FB" w:rsidP="004007FB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3EB0DD88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22F8CDD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153BC7B0" w14:textId="77777777" w:rsidR="004007FB" w:rsidRDefault="004007FB" w:rsidP="004007FB">
      <w:pPr>
        <w:pStyle w:val="PL"/>
      </w:pPr>
      <w:r>
        <w:t xml:space="preserve">        5qis:</w:t>
      </w:r>
    </w:p>
    <w:p w14:paraId="316876C4" w14:textId="77777777" w:rsidR="004007FB" w:rsidRDefault="004007FB" w:rsidP="004007FB">
      <w:pPr>
        <w:pStyle w:val="PL"/>
      </w:pPr>
      <w:r>
        <w:t xml:space="preserve">          type: array</w:t>
      </w:r>
    </w:p>
    <w:p w14:paraId="0FA11027" w14:textId="77777777" w:rsidR="004007FB" w:rsidRDefault="004007FB" w:rsidP="004007FB">
      <w:pPr>
        <w:pStyle w:val="PL"/>
      </w:pPr>
      <w:r>
        <w:t xml:space="preserve">          items:</w:t>
      </w:r>
    </w:p>
    <w:p w14:paraId="30F55E91" w14:textId="77777777" w:rsidR="004007FB" w:rsidRDefault="004007FB" w:rsidP="004007FB">
      <w:pPr>
        <w:pStyle w:val="PL"/>
      </w:pPr>
      <w:r>
        <w:t xml:space="preserve">            $ref: 'TS29571_CommonData.yaml#/components/schemas/5Qi'</w:t>
      </w:r>
    </w:p>
    <w:p w14:paraId="5039B592" w14:textId="77777777" w:rsidR="004007FB" w:rsidRDefault="004007FB" w:rsidP="004007FB">
      <w:pPr>
        <w:pStyle w:val="PL"/>
      </w:pPr>
      <w:r>
        <w:t xml:space="preserve">          minItems: 1</w:t>
      </w:r>
    </w:p>
    <w:p w14:paraId="50F77429" w14:textId="77777777" w:rsidR="004007FB" w:rsidRDefault="004007FB" w:rsidP="004007FB">
      <w:pPr>
        <w:pStyle w:val="PL"/>
      </w:pPr>
      <w:r>
        <w:t xml:space="preserve">        maxMbsArpLevel:</w:t>
      </w:r>
    </w:p>
    <w:p w14:paraId="403025BB" w14:textId="77777777" w:rsidR="004007FB" w:rsidRDefault="004007FB" w:rsidP="004007FB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122452CC" w14:textId="77777777" w:rsidR="004007FB" w:rsidRDefault="004007FB" w:rsidP="004007FB">
      <w:pPr>
        <w:pStyle w:val="PL"/>
      </w:pPr>
      <w:r>
        <w:t xml:space="preserve">        maxMbsSessionAmbr:</w:t>
      </w:r>
    </w:p>
    <w:p w14:paraId="16892A1D" w14:textId="77777777" w:rsidR="004007FB" w:rsidRDefault="004007FB" w:rsidP="004007FB">
      <w:pPr>
        <w:pStyle w:val="PL"/>
      </w:pPr>
      <w:r>
        <w:t xml:space="preserve">          $ref: 'TS29571_CommonData.yaml#/components/schemas/BitRate'</w:t>
      </w:r>
    </w:p>
    <w:p w14:paraId="27215162" w14:textId="77777777" w:rsidR="004007FB" w:rsidRDefault="004007FB" w:rsidP="004007FB">
      <w:pPr>
        <w:pStyle w:val="PL"/>
      </w:pPr>
      <w:r>
        <w:t xml:space="preserve">        maxGbr:</w:t>
      </w:r>
    </w:p>
    <w:p w14:paraId="443BF4F1" w14:textId="77777777" w:rsidR="004007FB" w:rsidRDefault="004007FB" w:rsidP="004007FB">
      <w:pPr>
        <w:pStyle w:val="PL"/>
      </w:pPr>
      <w:r>
        <w:t xml:space="preserve">          $ref: 'TS29571_CommonData.yaml#/components/schemas/BitRate'</w:t>
      </w:r>
    </w:p>
    <w:p w14:paraId="4B30A14F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23A932C9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2D0E0FC1" w14:textId="77777777" w:rsidR="004007FB" w:rsidRDefault="004007FB" w:rsidP="004007FB">
      <w:pPr>
        <w:pStyle w:val="PL"/>
      </w:pPr>
    </w:p>
    <w:p w14:paraId="0F7F2493" w14:textId="77777777" w:rsidR="004007FB" w:rsidRPr="002178AD" w:rsidRDefault="004007FB" w:rsidP="004007FB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1BAADD7E" w14:textId="77777777" w:rsidR="004007FB" w:rsidRPr="002178AD" w:rsidRDefault="004007FB" w:rsidP="004007FB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04FFE632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682EC136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64B72588" w14:textId="77777777" w:rsidR="004007FB" w:rsidRDefault="004007FB" w:rsidP="004007FB">
      <w:pPr>
        <w:pStyle w:val="PL"/>
      </w:pPr>
      <w:r>
        <w:t xml:space="preserve">        mbsSessionId:</w:t>
      </w:r>
    </w:p>
    <w:p w14:paraId="6127C857" w14:textId="77777777" w:rsidR="004007FB" w:rsidRDefault="004007FB" w:rsidP="004007FB">
      <w:pPr>
        <w:pStyle w:val="PL"/>
      </w:pPr>
      <w:r>
        <w:t xml:space="preserve">          $ref: 'TS29571_CommonData.yaml#/components/schemas/MbsSessionId'</w:t>
      </w:r>
    </w:p>
    <w:p w14:paraId="4E3DAE10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2F4B6A57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7B3B4CDD" w14:textId="77777777" w:rsidR="004007FB" w:rsidRPr="002178AD" w:rsidRDefault="004007FB" w:rsidP="004007FB">
      <w:pPr>
        <w:pStyle w:val="PL"/>
      </w:pPr>
      <w:r w:rsidRPr="002178AD">
        <w:t xml:space="preserve">      oneOf:</w:t>
      </w:r>
    </w:p>
    <w:p w14:paraId="2D00C282" w14:textId="77777777" w:rsidR="004007FB" w:rsidRPr="002178AD" w:rsidRDefault="004007FB" w:rsidP="004007FB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1132B166" w14:textId="77777777" w:rsidR="004007FB" w:rsidRDefault="004007FB" w:rsidP="004007FB">
      <w:pPr>
        <w:pStyle w:val="PL"/>
      </w:pPr>
      <w:r w:rsidRPr="002178AD">
        <w:t xml:space="preserve">        - required: [</w:t>
      </w:r>
      <w:r>
        <w:t>afAppId</w:t>
      </w:r>
      <w:r w:rsidRPr="002178AD">
        <w:t>]</w:t>
      </w:r>
    </w:p>
    <w:p w14:paraId="60CC440F" w14:textId="77777777" w:rsidR="004007FB" w:rsidRDefault="004007FB" w:rsidP="004007FB">
      <w:pPr>
        <w:pStyle w:val="PL"/>
      </w:pPr>
    </w:p>
    <w:p w14:paraId="175BE186" w14:textId="77777777" w:rsidR="004007FB" w:rsidRPr="002178AD" w:rsidRDefault="004007FB" w:rsidP="004007FB">
      <w:pPr>
        <w:pStyle w:val="PL"/>
      </w:pPr>
      <w:r w:rsidRPr="002178AD">
        <w:t xml:space="preserve">    </w:t>
      </w:r>
      <w:r>
        <w:t>P</w:t>
      </w:r>
      <w:r w:rsidRPr="002178AD">
        <w:t>dt</w:t>
      </w:r>
      <w:r>
        <w:t>q</w:t>
      </w:r>
      <w:r w:rsidRPr="002178AD">
        <w:t>Data:</w:t>
      </w:r>
    </w:p>
    <w:p w14:paraId="3AE77EA3" w14:textId="77777777" w:rsidR="004007FB" w:rsidRPr="002178AD" w:rsidRDefault="004007FB" w:rsidP="004007FB">
      <w:pPr>
        <w:pStyle w:val="PL"/>
      </w:pPr>
      <w:r w:rsidRPr="002178AD">
        <w:t xml:space="preserve">      description: Contains the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5DF20C74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29D4A4CB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5DC2D3BD" w14:textId="77777777" w:rsidR="004007FB" w:rsidRPr="002178AD" w:rsidRDefault="004007FB" w:rsidP="004007FB">
      <w:pPr>
        <w:pStyle w:val="PL"/>
      </w:pPr>
      <w:r w:rsidRPr="002178AD">
        <w:t xml:space="preserve">        aspId:</w:t>
      </w:r>
    </w:p>
    <w:p w14:paraId="1641EB41" w14:textId="77777777" w:rsidR="004007FB" w:rsidRPr="002178AD" w:rsidRDefault="004007FB" w:rsidP="004007FB">
      <w:pPr>
        <w:pStyle w:val="PL"/>
      </w:pPr>
      <w:r w:rsidRPr="002178AD">
        <w:t xml:space="preserve">          type: string</w:t>
      </w:r>
    </w:p>
    <w:p w14:paraId="79EADE2C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425A3BB7" w14:textId="77777777" w:rsidR="004007FB" w:rsidRPr="002178AD" w:rsidRDefault="004007FB" w:rsidP="004007FB">
      <w:pPr>
        <w:pStyle w:val="PL"/>
      </w:pPr>
      <w:r w:rsidRPr="002178AD">
        <w:t xml:space="preserve">          $ref: 'TS29</w:t>
      </w:r>
      <w:r>
        <w:t>543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1AB1AD88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>pdtq</w:t>
      </w:r>
      <w:r w:rsidRPr="002178AD">
        <w:t>RefId:</w:t>
      </w:r>
    </w:p>
    <w:p w14:paraId="2D5AE9EA" w14:textId="77777777" w:rsidR="004007FB" w:rsidRPr="002178AD" w:rsidRDefault="004007FB" w:rsidP="004007FB">
      <w:pPr>
        <w:pStyle w:val="PL"/>
      </w:pPr>
      <w:r w:rsidRPr="002178AD">
        <w:t xml:space="preserve">          $ref: 'TS29</w:t>
      </w:r>
      <w:r>
        <w:t>543</w:t>
      </w:r>
      <w:r w:rsidRPr="002178AD">
        <w:t>_</w:t>
      </w:r>
      <w:r>
        <w:t>Npcf_PDTQPolicyControl</w:t>
      </w:r>
      <w:r w:rsidRPr="002178AD">
        <w:t>.yaml#/components/schemas/</w:t>
      </w:r>
      <w:r>
        <w:t>Pdtq</w:t>
      </w:r>
      <w:r w:rsidRPr="002178AD">
        <w:t>ReferenceId'</w:t>
      </w:r>
    </w:p>
    <w:p w14:paraId="13CC6FA1" w14:textId="77777777" w:rsidR="004007FB" w:rsidRPr="002178AD" w:rsidRDefault="004007FB" w:rsidP="004007FB">
      <w:pPr>
        <w:pStyle w:val="PL"/>
      </w:pPr>
      <w:r w:rsidRPr="002178AD">
        <w:t xml:space="preserve">        nwAreaInfo:</w:t>
      </w:r>
    </w:p>
    <w:p w14:paraId="24E3411E" w14:textId="77777777" w:rsidR="004007FB" w:rsidRPr="002178AD" w:rsidRDefault="004007FB" w:rsidP="004007FB">
      <w:pPr>
        <w:pStyle w:val="PL"/>
      </w:pPr>
      <w:r w:rsidRPr="002178AD">
        <w:t xml:space="preserve">          $ref: 'TS29554_Npcf_BDTPolicyControl.yaml#/components/schemas/NetworkAreaInfo'</w:t>
      </w:r>
    </w:p>
    <w:p w14:paraId="3D45D645" w14:textId="77777777" w:rsidR="004007FB" w:rsidRPr="002178AD" w:rsidRDefault="004007FB" w:rsidP="004007FB">
      <w:pPr>
        <w:pStyle w:val="PL"/>
      </w:pPr>
      <w:r w:rsidRPr="002178AD">
        <w:t xml:space="preserve">        numOfUes:</w:t>
      </w:r>
    </w:p>
    <w:p w14:paraId="3B39DBA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'TS29571_CommonData.yaml#/components/schemas/Uinteger'</w:t>
      </w:r>
    </w:p>
    <w:p w14:paraId="35AC4D31" w14:textId="77777777" w:rsidR="004007FB" w:rsidRPr="002178AD" w:rsidRDefault="004007FB" w:rsidP="004007FB">
      <w:pPr>
        <w:pStyle w:val="PL"/>
      </w:pPr>
      <w:r w:rsidRPr="002178AD">
        <w:t xml:space="preserve">        dnn:</w:t>
      </w:r>
    </w:p>
    <w:p w14:paraId="2E1A1B22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'TS29571_CommonData.yaml#/components/schemas/Dnn'</w:t>
      </w:r>
    </w:p>
    <w:p w14:paraId="3A8FA205" w14:textId="77777777" w:rsidR="004007FB" w:rsidRPr="002178AD" w:rsidRDefault="004007FB" w:rsidP="004007FB">
      <w:pPr>
        <w:pStyle w:val="PL"/>
      </w:pPr>
      <w:r w:rsidRPr="002178AD">
        <w:t xml:space="preserve">        snssai:</w:t>
      </w:r>
    </w:p>
    <w:p w14:paraId="33477C46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'TS29571_CommonData.yaml#/components/schemas/Snssai'</w:t>
      </w:r>
    </w:p>
    <w:p w14:paraId="587756D4" w14:textId="77777777" w:rsidR="004007FB" w:rsidRPr="002178AD" w:rsidRDefault="004007FB" w:rsidP="004007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14:paraId="754AF534" w14:textId="77777777" w:rsidR="004007FB" w:rsidRPr="002178AD" w:rsidRDefault="004007FB" w:rsidP="004007F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14:paraId="57ADC533" w14:textId="77777777" w:rsidR="004007FB" w:rsidRPr="002178AD" w:rsidRDefault="004007FB" w:rsidP="004007FB">
      <w:pPr>
        <w:pStyle w:val="PL"/>
      </w:pPr>
      <w:r w:rsidRPr="002178AD">
        <w:t xml:space="preserve">        suppFeat:</w:t>
      </w:r>
    </w:p>
    <w:p w14:paraId="4073125D" w14:textId="77777777" w:rsidR="004007FB" w:rsidRPr="002178AD" w:rsidRDefault="004007FB" w:rsidP="004007FB">
      <w:pPr>
        <w:pStyle w:val="PL"/>
      </w:pPr>
      <w:r w:rsidRPr="002178AD">
        <w:t xml:space="preserve">          $ref: 'TS29571_CommonData.yaml#/components/schemas/SupportedFeatures'</w:t>
      </w:r>
    </w:p>
    <w:p w14:paraId="199455A6" w14:textId="77777777" w:rsidR="004007FB" w:rsidRPr="002178AD" w:rsidRDefault="004007FB" w:rsidP="004007FB">
      <w:pPr>
        <w:pStyle w:val="PL"/>
      </w:pPr>
      <w:r w:rsidRPr="002178AD">
        <w:lastRenderedPageBreak/>
        <w:t xml:space="preserve">        resetIds:</w:t>
      </w:r>
    </w:p>
    <w:p w14:paraId="6AA68F4E" w14:textId="77777777" w:rsidR="004007FB" w:rsidRPr="002178AD" w:rsidRDefault="004007FB" w:rsidP="004007FB">
      <w:pPr>
        <w:pStyle w:val="PL"/>
      </w:pPr>
      <w:r w:rsidRPr="002178AD">
        <w:t xml:space="preserve">          type: array</w:t>
      </w:r>
    </w:p>
    <w:p w14:paraId="12D4808D" w14:textId="77777777" w:rsidR="004007FB" w:rsidRPr="002178AD" w:rsidRDefault="004007FB" w:rsidP="004007FB">
      <w:pPr>
        <w:pStyle w:val="PL"/>
      </w:pPr>
      <w:r w:rsidRPr="002178AD">
        <w:t xml:space="preserve">          items:</w:t>
      </w:r>
    </w:p>
    <w:p w14:paraId="7D545332" w14:textId="77777777" w:rsidR="004007FB" w:rsidRPr="002178AD" w:rsidRDefault="004007FB" w:rsidP="004007FB">
      <w:pPr>
        <w:pStyle w:val="PL"/>
      </w:pPr>
      <w:r w:rsidRPr="002178AD">
        <w:t xml:space="preserve">            type: string</w:t>
      </w:r>
    </w:p>
    <w:p w14:paraId="2708AB4A" w14:textId="77777777" w:rsidR="004007FB" w:rsidRPr="002178AD" w:rsidRDefault="004007FB" w:rsidP="004007FB">
      <w:pPr>
        <w:pStyle w:val="PL"/>
      </w:pPr>
      <w:r w:rsidRPr="002178AD">
        <w:t xml:space="preserve">          minItems: 1</w:t>
      </w:r>
    </w:p>
    <w:p w14:paraId="129FEEC2" w14:textId="77777777" w:rsidR="004007FB" w:rsidRPr="002178AD" w:rsidRDefault="004007FB" w:rsidP="004007FB">
      <w:pPr>
        <w:pStyle w:val="PL"/>
      </w:pPr>
      <w:r w:rsidRPr="002178AD">
        <w:t xml:space="preserve">      required:</w:t>
      </w:r>
    </w:p>
    <w:p w14:paraId="1C9736C9" w14:textId="77777777" w:rsidR="004007FB" w:rsidRPr="002178AD" w:rsidRDefault="004007FB" w:rsidP="004007FB">
      <w:pPr>
        <w:pStyle w:val="PL"/>
      </w:pPr>
      <w:r w:rsidRPr="002178AD">
        <w:t xml:space="preserve">        - aspId</w:t>
      </w:r>
    </w:p>
    <w:p w14:paraId="701D7A3C" w14:textId="77777777" w:rsidR="004007FB" w:rsidRPr="002178AD" w:rsidRDefault="004007FB" w:rsidP="004007FB">
      <w:pPr>
        <w:pStyle w:val="PL"/>
      </w:pPr>
      <w:r w:rsidRPr="002178AD">
        <w:t xml:space="preserve">        - </w:t>
      </w:r>
      <w:r>
        <w:t>pdtq</w:t>
      </w:r>
      <w:r w:rsidRPr="002178AD">
        <w:t>Policy</w:t>
      </w:r>
    </w:p>
    <w:p w14:paraId="35E738FF" w14:textId="77777777" w:rsidR="004007FB" w:rsidRDefault="004007FB" w:rsidP="004007FB">
      <w:pPr>
        <w:pStyle w:val="PL"/>
      </w:pPr>
    </w:p>
    <w:p w14:paraId="02826961" w14:textId="77777777" w:rsidR="004007FB" w:rsidRPr="002178AD" w:rsidRDefault="004007FB" w:rsidP="004007FB">
      <w:pPr>
        <w:pStyle w:val="PL"/>
      </w:pPr>
      <w:r w:rsidRPr="002178AD">
        <w:t xml:space="preserve">    </w:t>
      </w:r>
      <w:r>
        <w:t>Pdtq</w:t>
      </w:r>
      <w:r w:rsidRPr="002178AD">
        <w:t>DataPatch:</w:t>
      </w:r>
    </w:p>
    <w:p w14:paraId="60116070" w14:textId="77777777" w:rsidR="004007FB" w:rsidRPr="002178AD" w:rsidRDefault="004007FB" w:rsidP="004007FB">
      <w:pPr>
        <w:pStyle w:val="PL"/>
      </w:pPr>
      <w:r w:rsidRPr="002178AD">
        <w:t xml:space="preserve">      description: Contains the modified </w:t>
      </w:r>
      <w:r>
        <w:t>planned</w:t>
      </w:r>
      <w:r w:rsidRPr="002178AD">
        <w:t xml:space="preserve"> data transfer data</w:t>
      </w:r>
      <w:r>
        <w:t xml:space="preserve"> with QoS requirements</w:t>
      </w:r>
      <w:r w:rsidRPr="002178AD">
        <w:t>.</w:t>
      </w:r>
    </w:p>
    <w:p w14:paraId="15AD9D5B" w14:textId="77777777" w:rsidR="004007FB" w:rsidRPr="002178AD" w:rsidRDefault="004007FB" w:rsidP="004007FB">
      <w:pPr>
        <w:pStyle w:val="PL"/>
      </w:pPr>
      <w:r w:rsidRPr="002178AD">
        <w:t xml:space="preserve">      type: object</w:t>
      </w:r>
    </w:p>
    <w:p w14:paraId="407A6F6B" w14:textId="77777777" w:rsidR="004007FB" w:rsidRPr="002178AD" w:rsidRDefault="004007FB" w:rsidP="004007FB">
      <w:pPr>
        <w:pStyle w:val="PL"/>
      </w:pPr>
      <w:r w:rsidRPr="002178AD">
        <w:t xml:space="preserve">      properties:</w:t>
      </w:r>
    </w:p>
    <w:p w14:paraId="34114106" w14:textId="77777777" w:rsidR="004007FB" w:rsidRPr="002178AD" w:rsidRDefault="004007FB" w:rsidP="004007FB">
      <w:pPr>
        <w:pStyle w:val="PL"/>
      </w:pPr>
      <w:r w:rsidRPr="002178AD">
        <w:t xml:space="preserve">        </w:t>
      </w:r>
      <w:r>
        <w:t>pdtq</w:t>
      </w:r>
      <w:r w:rsidRPr="002178AD">
        <w:t>Policy:</w:t>
      </w:r>
    </w:p>
    <w:p w14:paraId="14F86544" w14:textId="77777777" w:rsidR="004007FB" w:rsidRPr="002178AD" w:rsidRDefault="004007FB" w:rsidP="004007FB">
      <w:pPr>
        <w:pStyle w:val="PL"/>
      </w:pPr>
      <w:r w:rsidRPr="002178AD">
        <w:t xml:space="preserve">          $ref: 'TS295</w:t>
      </w:r>
      <w:r>
        <w:t>43</w:t>
      </w:r>
      <w:r w:rsidRPr="002178AD">
        <w:t>_Npcf_</w:t>
      </w:r>
      <w:r>
        <w:t>PDTQ</w:t>
      </w:r>
      <w:r w:rsidRPr="002178AD">
        <w:t>PolicyControl.yaml#/components/schemas/</w:t>
      </w:r>
      <w:r>
        <w:t>Pdtq</w:t>
      </w:r>
      <w:r w:rsidRPr="002178AD">
        <w:t>Policy'</w:t>
      </w:r>
    </w:p>
    <w:p w14:paraId="18518C44" w14:textId="77777777" w:rsidR="004007FB" w:rsidRPr="002178AD" w:rsidRDefault="004007FB" w:rsidP="004007FB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>
        <w:rPr>
          <w:rFonts w:cs="Arial"/>
          <w:szCs w:val="18"/>
          <w:lang w:eastAsia="zh-CN"/>
        </w:rPr>
        <w:t>policy</w:t>
      </w:r>
      <w:r w:rsidRPr="002178AD">
        <w:rPr>
          <w:rFonts w:cs="Arial"/>
          <w:szCs w:val="18"/>
          <w:lang w:eastAsia="zh-CN"/>
        </w:rPr>
        <w:t>Status:</w:t>
      </w:r>
    </w:p>
    <w:p w14:paraId="0B7EC6C7" w14:textId="77777777" w:rsidR="004007FB" w:rsidRPr="002178AD" w:rsidRDefault="004007FB" w:rsidP="004007FB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Policy</w:t>
      </w:r>
      <w:r w:rsidRPr="002178AD">
        <w:t>Status'</w:t>
      </w:r>
    </w:p>
    <w:p w14:paraId="199C6B01" w14:textId="77777777" w:rsidR="004007FB" w:rsidRDefault="004007FB" w:rsidP="004007FB">
      <w:pPr>
        <w:pStyle w:val="PL"/>
      </w:pPr>
    </w:p>
    <w:p w14:paraId="20C1CD5F" w14:textId="77777777" w:rsidR="004007FB" w:rsidRDefault="004007FB" w:rsidP="004007FB">
      <w:pPr>
        <w:pStyle w:val="PL"/>
      </w:pPr>
      <w:r>
        <w:t xml:space="preserve">    GroupPolicyData:</w:t>
      </w:r>
    </w:p>
    <w:p w14:paraId="45F07E58" w14:textId="77777777" w:rsidR="004007FB" w:rsidRDefault="004007FB" w:rsidP="004007FB">
      <w:pPr>
        <w:pStyle w:val="PL"/>
      </w:pPr>
      <w:r>
        <w:t xml:space="preserve">      description: Contains</w:t>
      </w:r>
      <w:r>
        <w:rPr>
          <w:lang w:eastAsia="zh-CN"/>
        </w:rPr>
        <w:t xml:space="preserve"> the group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362BBEBA" w14:textId="77777777" w:rsidR="004007FB" w:rsidRDefault="004007FB" w:rsidP="004007FB">
      <w:pPr>
        <w:pStyle w:val="PL"/>
      </w:pPr>
      <w:r>
        <w:t xml:space="preserve">      type: object</w:t>
      </w:r>
    </w:p>
    <w:p w14:paraId="4740A75B" w14:textId="77777777" w:rsidR="004007FB" w:rsidRDefault="004007FB" w:rsidP="004007FB">
      <w:pPr>
        <w:pStyle w:val="PL"/>
      </w:pPr>
      <w:r>
        <w:t xml:space="preserve">      properties:</w:t>
      </w:r>
    </w:p>
    <w:p w14:paraId="16613A55" w14:textId="77777777" w:rsidR="004007FB" w:rsidRDefault="004007FB" w:rsidP="004007FB">
      <w:pPr>
        <w:pStyle w:val="PL"/>
      </w:pPr>
      <w:r>
        <w:t xml:space="preserve">        remainGroupMbrUl:</w:t>
      </w:r>
    </w:p>
    <w:p w14:paraId="2B07946A" w14:textId="77777777" w:rsidR="004007FB" w:rsidRDefault="004007FB" w:rsidP="004007FB">
      <w:pPr>
        <w:pStyle w:val="PL"/>
      </w:pPr>
      <w:r>
        <w:t xml:space="preserve">          $ref: 'TS29571_CommonData.yaml#/components/schemas/BitRate'</w:t>
      </w:r>
    </w:p>
    <w:p w14:paraId="5CD56F90" w14:textId="77777777" w:rsidR="004007FB" w:rsidRDefault="004007FB" w:rsidP="004007FB">
      <w:pPr>
        <w:pStyle w:val="PL"/>
      </w:pPr>
      <w:r>
        <w:t xml:space="preserve">        remainG</w:t>
      </w:r>
      <w:r>
        <w:rPr>
          <w:rFonts w:hint="eastAsia"/>
          <w:lang w:eastAsia="zh-CN"/>
        </w:rPr>
        <w:t>r</w:t>
      </w:r>
      <w:r>
        <w:t>oupMbrDl:</w:t>
      </w:r>
    </w:p>
    <w:p w14:paraId="0325C4FA" w14:textId="77777777" w:rsidR="004007FB" w:rsidRDefault="004007FB" w:rsidP="004007FB">
      <w:pPr>
        <w:pStyle w:val="PL"/>
      </w:pPr>
      <w:r>
        <w:t xml:space="preserve">          $ref: 'TS29571_CommonData.yaml#/components/schemas/BitRate'</w:t>
      </w:r>
    </w:p>
    <w:p w14:paraId="5B02603E" w14:textId="77777777" w:rsidR="004007FB" w:rsidRDefault="004007FB" w:rsidP="004007FB">
      <w:pPr>
        <w:pStyle w:val="PL"/>
      </w:pPr>
      <w:r>
        <w:t xml:space="preserve">        suppFeat:</w:t>
      </w:r>
    </w:p>
    <w:p w14:paraId="053317ED" w14:textId="77777777" w:rsidR="004007FB" w:rsidRDefault="004007FB" w:rsidP="004007FB">
      <w:pPr>
        <w:pStyle w:val="PL"/>
      </w:pPr>
      <w:r>
        <w:t xml:space="preserve">          $ref: 'TS29571_CommonData.yaml#/components/schemas/SupportedFeatures'</w:t>
      </w:r>
    </w:p>
    <w:p w14:paraId="14298AB5" w14:textId="77777777" w:rsidR="004007FB" w:rsidRDefault="004007FB" w:rsidP="004007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resetIds:</w:t>
      </w:r>
    </w:p>
    <w:p w14:paraId="18BB10A8" w14:textId="77777777" w:rsidR="004007FB" w:rsidRDefault="004007FB" w:rsidP="004007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5B7ABAC5" w14:textId="77777777" w:rsidR="004007FB" w:rsidRDefault="004007FB" w:rsidP="004007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E5C0B2F" w14:textId="77777777" w:rsidR="004007FB" w:rsidRDefault="004007FB" w:rsidP="004007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type: string</w:t>
      </w:r>
    </w:p>
    <w:p w14:paraId="7C25C7F6" w14:textId="77777777" w:rsidR="004007FB" w:rsidRDefault="004007FB" w:rsidP="004007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507529EB" w14:textId="77777777" w:rsidR="004007FB" w:rsidRDefault="004007FB" w:rsidP="004007FB">
      <w:pPr>
        <w:pStyle w:val="PL"/>
      </w:pPr>
    </w:p>
    <w:p w14:paraId="39D5F875" w14:textId="77777777" w:rsidR="004007FB" w:rsidRDefault="004007FB" w:rsidP="004007FB">
      <w:pPr>
        <w:pStyle w:val="PL"/>
      </w:pPr>
      <w:r>
        <w:t xml:space="preserve">    GroupPolicyDataPatch:</w:t>
      </w:r>
    </w:p>
    <w:p w14:paraId="60A98368" w14:textId="77777777" w:rsidR="004007FB" w:rsidRDefault="004007FB" w:rsidP="004007FB">
      <w:pPr>
        <w:pStyle w:val="PL"/>
      </w:pPr>
      <w:r>
        <w:t xml:space="preserve">      description: Contains</w:t>
      </w:r>
      <w:r>
        <w:rPr>
          <w:lang w:eastAsia="zh-CN"/>
        </w:rPr>
        <w:t xml:space="preserve"> the </w:t>
      </w:r>
      <w:r>
        <w:t>modified group</w:t>
      </w:r>
      <w:r w:rsidRPr="00962009">
        <w:t xml:space="preserve"> </w:t>
      </w:r>
      <w:r>
        <w:t>s</w:t>
      </w:r>
      <w:r w:rsidRPr="00962009">
        <w:t xml:space="preserve">pecific </w:t>
      </w:r>
      <w:r>
        <w:t>p</w:t>
      </w:r>
      <w:r w:rsidRPr="00962009">
        <w:t xml:space="preserve">olicy </w:t>
      </w:r>
      <w:r>
        <w:t>c</w:t>
      </w:r>
      <w:r w:rsidRPr="00962009">
        <w:t xml:space="preserve">ontrol </w:t>
      </w:r>
      <w:r>
        <w:t>s</w:t>
      </w:r>
      <w:r w:rsidRPr="00962009">
        <w:t>ubscription information</w:t>
      </w:r>
      <w:r>
        <w:t>.</w:t>
      </w:r>
    </w:p>
    <w:p w14:paraId="622323FE" w14:textId="77777777" w:rsidR="004007FB" w:rsidRDefault="004007FB" w:rsidP="004007FB">
      <w:pPr>
        <w:pStyle w:val="PL"/>
      </w:pPr>
      <w:r>
        <w:t xml:space="preserve">      type: object</w:t>
      </w:r>
    </w:p>
    <w:p w14:paraId="7928A0BC" w14:textId="77777777" w:rsidR="004007FB" w:rsidRDefault="004007FB" w:rsidP="004007FB">
      <w:pPr>
        <w:pStyle w:val="PL"/>
      </w:pPr>
      <w:r>
        <w:t xml:space="preserve">      properties:</w:t>
      </w:r>
    </w:p>
    <w:p w14:paraId="26AB47DB" w14:textId="77777777" w:rsidR="004007FB" w:rsidRDefault="004007FB" w:rsidP="004007FB">
      <w:pPr>
        <w:pStyle w:val="PL"/>
      </w:pPr>
      <w:r>
        <w:t xml:space="preserve">        remainGroupMbrUl:</w:t>
      </w:r>
    </w:p>
    <w:p w14:paraId="13F06445" w14:textId="77777777" w:rsidR="004007FB" w:rsidRDefault="004007FB" w:rsidP="004007FB">
      <w:pPr>
        <w:pStyle w:val="PL"/>
      </w:pPr>
      <w:r>
        <w:t xml:space="preserve">          $ref: 'TS29571_CommonData.yaml#/components/schemas/BitRate'</w:t>
      </w:r>
    </w:p>
    <w:p w14:paraId="08435807" w14:textId="77777777" w:rsidR="004007FB" w:rsidRDefault="004007FB" w:rsidP="004007FB">
      <w:pPr>
        <w:pStyle w:val="PL"/>
      </w:pPr>
      <w:r>
        <w:t xml:space="preserve">        remainGroupMbrDl:</w:t>
      </w:r>
    </w:p>
    <w:p w14:paraId="1A94B76C" w14:textId="77777777" w:rsidR="004007FB" w:rsidRDefault="004007FB" w:rsidP="004007FB">
      <w:pPr>
        <w:pStyle w:val="PL"/>
      </w:pPr>
      <w:r>
        <w:t xml:space="preserve">          $ref: 'TS29571_CommonData.yaml#/components/schemas/BitRate'</w:t>
      </w:r>
    </w:p>
    <w:p w14:paraId="564D6A86" w14:textId="77777777" w:rsidR="004007FB" w:rsidRDefault="004007FB" w:rsidP="004007FB">
      <w:pPr>
        <w:pStyle w:val="PL"/>
      </w:pPr>
      <w:r>
        <w:t xml:space="preserve">      oneOf:</w:t>
      </w:r>
    </w:p>
    <w:p w14:paraId="72FC6AAC" w14:textId="77777777" w:rsidR="004007FB" w:rsidRDefault="004007FB" w:rsidP="004007FB">
      <w:pPr>
        <w:pStyle w:val="PL"/>
      </w:pPr>
      <w:r>
        <w:t xml:space="preserve">        - required: [remainGroupMbrUl]</w:t>
      </w:r>
    </w:p>
    <w:p w14:paraId="58953A13" w14:textId="77777777" w:rsidR="004007FB" w:rsidRDefault="004007FB" w:rsidP="004007FB">
      <w:pPr>
        <w:pStyle w:val="PL"/>
      </w:pPr>
      <w:r>
        <w:t xml:space="preserve">        - required: [remainGroupMbrDl]</w:t>
      </w:r>
    </w:p>
    <w:p w14:paraId="6FE1D2D3" w14:textId="77777777" w:rsidR="004007FB" w:rsidRPr="002178AD" w:rsidRDefault="004007FB" w:rsidP="004007FB">
      <w:pPr>
        <w:pStyle w:val="PL"/>
      </w:pPr>
    </w:p>
    <w:p w14:paraId="4561E662" w14:textId="77777777" w:rsidR="004007FB" w:rsidRPr="002178AD" w:rsidRDefault="004007FB" w:rsidP="004007FB">
      <w:pPr>
        <w:pStyle w:val="PL"/>
      </w:pPr>
      <w:r w:rsidRPr="002178AD">
        <w:t># SIMPLE TYPES:</w:t>
      </w:r>
    </w:p>
    <w:p w14:paraId="57D00FA6" w14:textId="77777777" w:rsidR="004007FB" w:rsidRPr="002178AD" w:rsidRDefault="004007FB" w:rsidP="004007FB">
      <w:pPr>
        <w:pStyle w:val="PL"/>
      </w:pPr>
    </w:p>
    <w:p w14:paraId="63F5292C" w14:textId="77777777" w:rsidR="004007FB" w:rsidRPr="002178AD" w:rsidRDefault="004007FB" w:rsidP="004007FB">
      <w:pPr>
        <w:pStyle w:val="PL"/>
      </w:pPr>
      <w:r w:rsidRPr="002178AD">
        <w:t xml:space="preserve">    IpIndex:</w:t>
      </w:r>
    </w:p>
    <w:p w14:paraId="4F395CF8" w14:textId="77777777" w:rsidR="004007FB" w:rsidRPr="002178AD" w:rsidRDefault="004007FB" w:rsidP="004007FB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6B063B8" w14:textId="77777777" w:rsidR="004007FB" w:rsidRPr="002178AD" w:rsidRDefault="004007FB" w:rsidP="004007FB">
      <w:pPr>
        <w:pStyle w:val="PL"/>
      </w:pPr>
      <w:r w:rsidRPr="002178AD">
        <w:t xml:space="preserve">        Represents information that identifies which IP pool or external server</w:t>
      </w:r>
    </w:p>
    <w:p w14:paraId="17EE6A94" w14:textId="77777777" w:rsidR="004007FB" w:rsidRPr="002178AD" w:rsidRDefault="004007FB" w:rsidP="004007FB">
      <w:pPr>
        <w:pStyle w:val="PL"/>
      </w:pPr>
      <w:r w:rsidRPr="002178AD">
        <w:t xml:space="preserve">        is used to allocate the IP address.</w:t>
      </w:r>
    </w:p>
    <w:p w14:paraId="307B7659" w14:textId="77777777" w:rsidR="004007FB" w:rsidRPr="002178AD" w:rsidRDefault="004007FB" w:rsidP="004007FB">
      <w:pPr>
        <w:pStyle w:val="PL"/>
      </w:pPr>
      <w:r w:rsidRPr="002178AD">
        <w:t xml:space="preserve">      type: integer</w:t>
      </w:r>
    </w:p>
    <w:p w14:paraId="0B781239" w14:textId="77777777" w:rsidR="004007FB" w:rsidRDefault="004007FB" w:rsidP="004007FB">
      <w:pPr>
        <w:pStyle w:val="PL"/>
      </w:pPr>
    </w:p>
    <w:p w14:paraId="185FB8AD" w14:textId="77777777" w:rsidR="004007FB" w:rsidRPr="002178AD" w:rsidRDefault="004007FB" w:rsidP="004007FB">
      <w:pPr>
        <w:pStyle w:val="PL"/>
      </w:pPr>
      <w:r w:rsidRPr="002178AD">
        <w:t xml:space="preserve">    OsId:</w:t>
      </w:r>
    </w:p>
    <w:p w14:paraId="2B3C7F85" w14:textId="77777777" w:rsidR="004007FB" w:rsidRPr="002178AD" w:rsidRDefault="004007FB" w:rsidP="004007FB">
      <w:pPr>
        <w:pStyle w:val="PL"/>
      </w:pPr>
      <w:r w:rsidRPr="002178AD">
        <w:t xml:space="preserve">      description: Represents the Operating System of the served UE.</w:t>
      </w:r>
    </w:p>
    <w:p w14:paraId="4AF4CD69" w14:textId="77777777" w:rsidR="004007FB" w:rsidRPr="002178AD" w:rsidRDefault="004007FB" w:rsidP="004007FB">
      <w:pPr>
        <w:pStyle w:val="PL"/>
      </w:pPr>
      <w:r w:rsidRPr="002178AD">
        <w:t xml:space="preserve">      type: string</w:t>
      </w:r>
    </w:p>
    <w:p w14:paraId="2C79028C" w14:textId="77777777" w:rsidR="004007FB" w:rsidRPr="002178AD" w:rsidRDefault="004007FB" w:rsidP="004007FB">
      <w:pPr>
        <w:pStyle w:val="PL"/>
      </w:pPr>
      <w:r w:rsidRPr="002178AD">
        <w:t xml:space="preserve">      format: uuid</w:t>
      </w:r>
    </w:p>
    <w:p w14:paraId="396380B0" w14:textId="77777777" w:rsidR="004007FB" w:rsidRDefault="004007FB" w:rsidP="004007FB">
      <w:pPr>
        <w:pStyle w:val="PL"/>
      </w:pPr>
    </w:p>
    <w:p w14:paraId="394CB2E2" w14:textId="77777777" w:rsidR="004007FB" w:rsidRPr="002178AD" w:rsidRDefault="004007FB" w:rsidP="004007FB">
      <w:pPr>
        <w:pStyle w:val="PL"/>
      </w:pPr>
      <w:r w:rsidRPr="002178AD">
        <w:t xml:space="preserve">    ItemPath:</w:t>
      </w:r>
    </w:p>
    <w:p w14:paraId="4E7764DD" w14:textId="77777777" w:rsidR="004007FB" w:rsidRPr="002178AD" w:rsidRDefault="004007FB" w:rsidP="004007FB">
      <w:pPr>
        <w:pStyle w:val="PL"/>
      </w:pPr>
      <w:r w:rsidRPr="002178AD">
        <w:t xml:space="preserve">      description: Identifies a fragment (subset of resource data) of a given resource.</w:t>
      </w:r>
    </w:p>
    <w:p w14:paraId="5565472E" w14:textId="77777777" w:rsidR="004007FB" w:rsidRPr="002178AD" w:rsidRDefault="004007FB" w:rsidP="004007FB">
      <w:pPr>
        <w:pStyle w:val="PL"/>
      </w:pPr>
      <w:r w:rsidRPr="002178AD">
        <w:t xml:space="preserve">      type: string</w:t>
      </w:r>
    </w:p>
    <w:p w14:paraId="296881D6" w14:textId="77777777" w:rsidR="004007FB" w:rsidRPr="002178AD" w:rsidRDefault="004007FB" w:rsidP="004007FB">
      <w:pPr>
        <w:pStyle w:val="PL"/>
      </w:pPr>
    </w:p>
    <w:p w14:paraId="2949A537" w14:textId="77777777" w:rsidR="004007FB" w:rsidRPr="002178AD" w:rsidRDefault="004007FB" w:rsidP="004007FB">
      <w:pPr>
        <w:pStyle w:val="PL"/>
      </w:pPr>
      <w:r w:rsidRPr="002178AD">
        <w:t># ENUMS:</w:t>
      </w:r>
    </w:p>
    <w:p w14:paraId="09540AD9" w14:textId="77777777" w:rsidR="004007FB" w:rsidRPr="002178AD" w:rsidRDefault="004007FB" w:rsidP="004007FB">
      <w:pPr>
        <w:pStyle w:val="PL"/>
      </w:pPr>
    </w:p>
    <w:p w14:paraId="7830CE77" w14:textId="77777777" w:rsidR="004007FB" w:rsidRPr="002178AD" w:rsidRDefault="004007FB" w:rsidP="004007FB">
      <w:pPr>
        <w:pStyle w:val="PL"/>
      </w:pPr>
      <w:r w:rsidRPr="002178AD">
        <w:t xml:space="preserve">    UsageMonLevel:</w:t>
      </w:r>
    </w:p>
    <w:p w14:paraId="036DAECF" w14:textId="77777777" w:rsidR="004007FB" w:rsidRPr="002178AD" w:rsidRDefault="004007FB" w:rsidP="004007FB">
      <w:pPr>
        <w:pStyle w:val="PL"/>
      </w:pPr>
      <w:r w:rsidRPr="002178AD">
        <w:t xml:space="preserve">      description: Represents the usage monitoring level.</w:t>
      </w:r>
    </w:p>
    <w:p w14:paraId="21D7ED2E" w14:textId="77777777" w:rsidR="004007FB" w:rsidRPr="002178AD" w:rsidRDefault="004007FB" w:rsidP="004007FB">
      <w:pPr>
        <w:pStyle w:val="PL"/>
      </w:pPr>
      <w:r w:rsidRPr="002178AD">
        <w:t xml:space="preserve">      anyOf:</w:t>
      </w:r>
    </w:p>
    <w:p w14:paraId="73B2B71A" w14:textId="77777777" w:rsidR="004007FB" w:rsidRPr="002178AD" w:rsidRDefault="004007FB" w:rsidP="004007FB">
      <w:pPr>
        <w:pStyle w:val="PL"/>
      </w:pPr>
      <w:r w:rsidRPr="002178AD">
        <w:t xml:space="preserve">      - type: string</w:t>
      </w:r>
    </w:p>
    <w:p w14:paraId="2A2765E5" w14:textId="77777777" w:rsidR="004007FB" w:rsidRPr="002178AD" w:rsidRDefault="004007FB" w:rsidP="004007FB">
      <w:pPr>
        <w:pStyle w:val="PL"/>
      </w:pPr>
      <w:r w:rsidRPr="002178AD">
        <w:t xml:space="preserve">        enum:</w:t>
      </w:r>
    </w:p>
    <w:p w14:paraId="447CC900" w14:textId="77777777" w:rsidR="004007FB" w:rsidRPr="002178AD" w:rsidRDefault="004007FB" w:rsidP="004007FB">
      <w:pPr>
        <w:pStyle w:val="PL"/>
      </w:pPr>
      <w:r w:rsidRPr="002178AD">
        <w:t xml:space="preserve">          - SESSION_LEVEL</w:t>
      </w:r>
    </w:p>
    <w:p w14:paraId="0237D16E" w14:textId="77777777" w:rsidR="004007FB" w:rsidRPr="002178AD" w:rsidRDefault="004007FB" w:rsidP="004007FB">
      <w:pPr>
        <w:pStyle w:val="PL"/>
      </w:pPr>
      <w:r w:rsidRPr="002178AD">
        <w:t xml:space="preserve">          - SERVICE_LEVEL</w:t>
      </w:r>
    </w:p>
    <w:p w14:paraId="326A26EE" w14:textId="77777777" w:rsidR="004007FB" w:rsidRDefault="004007FB" w:rsidP="004007FB">
      <w:pPr>
        <w:pStyle w:val="PL"/>
      </w:pPr>
      <w:r w:rsidRPr="002178AD">
        <w:t xml:space="preserve">      - type: string</w:t>
      </w:r>
    </w:p>
    <w:p w14:paraId="2D643442" w14:textId="77777777" w:rsidR="004007FB" w:rsidRDefault="004007FB" w:rsidP="004007FB">
      <w:pPr>
        <w:pStyle w:val="PL"/>
      </w:pPr>
      <w:r>
        <w:t xml:space="preserve">        description: &gt;</w:t>
      </w:r>
    </w:p>
    <w:p w14:paraId="78359081" w14:textId="77777777" w:rsidR="004007FB" w:rsidRDefault="004007FB" w:rsidP="004007FB">
      <w:pPr>
        <w:pStyle w:val="PL"/>
      </w:pPr>
      <w:r>
        <w:t xml:space="preserve">          This string provides forward-compatibility with future extensions to the enumeration</w:t>
      </w:r>
    </w:p>
    <w:p w14:paraId="39F59E79" w14:textId="77777777" w:rsidR="004007FB" w:rsidRPr="002178AD" w:rsidRDefault="004007FB" w:rsidP="004007FB">
      <w:pPr>
        <w:pStyle w:val="PL"/>
      </w:pPr>
      <w:r>
        <w:t xml:space="preserve">          and is not used to encode content defined in the present version of this API.</w:t>
      </w:r>
    </w:p>
    <w:p w14:paraId="1ECD5A4E" w14:textId="77777777" w:rsidR="004007FB" w:rsidRDefault="004007FB" w:rsidP="004007FB">
      <w:pPr>
        <w:pStyle w:val="PL"/>
      </w:pPr>
    </w:p>
    <w:p w14:paraId="470E2DB7" w14:textId="77777777" w:rsidR="004007FB" w:rsidRPr="002178AD" w:rsidRDefault="004007FB" w:rsidP="004007FB">
      <w:pPr>
        <w:pStyle w:val="PL"/>
      </w:pPr>
      <w:r w:rsidRPr="002178AD">
        <w:t xml:space="preserve">    Periodicity:</w:t>
      </w:r>
    </w:p>
    <w:p w14:paraId="05FC94FC" w14:textId="77777777" w:rsidR="004007FB" w:rsidRPr="002178AD" w:rsidRDefault="004007FB" w:rsidP="004007FB">
      <w:pPr>
        <w:pStyle w:val="PL"/>
      </w:pPr>
      <w:r w:rsidRPr="002178AD">
        <w:lastRenderedPageBreak/>
        <w:t xml:space="preserve">      description: Represents the time period.</w:t>
      </w:r>
    </w:p>
    <w:p w14:paraId="45EC304F" w14:textId="77777777" w:rsidR="004007FB" w:rsidRPr="002178AD" w:rsidRDefault="004007FB" w:rsidP="004007FB">
      <w:pPr>
        <w:pStyle w:val="PL"/>
      </w:pPr>
      <w:r w:rsidRPr="002178AD">
        <w:t xml:space="preserve">      anyOf:</w:t>
      </w:r>
    </w:p>
    <w:p w14:paraId="11061959" w14:textId="77777777" w:rsidR="004007FB" w:rsidRPr="002178AD" w:rsidRDefault="004007FB" w:rsidP="004007FB">
      <w:pPr>
        <w:pStyle w:val="PL"/>
      </w:pPr>
      <w:r w:rsidRPr="002178AD">
        <w:t xml:space="preserve">      - type: string</w:t>
      </w:r>
    </w:p>
    <w:p w14:paraId="32072C39" w14:textId="77777777" w:rsidR="004007FB" w:rsidRPr="002178AD" w:rsidRDefault="004007FB" w:rsidP="004007FB">
      <w:pPr>
        <w:pStyle w:val="PL"/>
      </w:pPr>
      <w:r w:rsidRPr="002178AD">
        <w:t xml:space="preserve">        enum:</w:t>
      </w:r>
    </w:p>
    <w:p w14:paraId="583845B8" w14:textId="77777777" w:rsidR="004007FB" w:rsidRPr="002178AD" w:rsidRDefault="004007FB" w:rsidP="004007FB">
      <w:pPr>
        <w:pStyle w:val="PL"/>
      </w:pPr>
      <w:r w:rsidRPr="002178AD">
        <w:t xml:space="preserve">          - YEARLY</w:t>
      </w:r>
    </w:p>
    <w:p w14:paraId="01D79AD6" w14:textId="77777777" w:rsidR="004007FB" w:rsidRPr="002178AD" w:rsidRDefault="004007FB" w:rsidP="004007FB">
      <w:pPr>
        <w:pStyle w:val="PL"/>
      </w:pPr>
      <w:r w:rsidRPr="002178AD">
        <w:t xml:space="preserve">          - MONTHLY</w:t>
      </w:r>
    </w:p>
    <w:p w14:paraId="475BA1F0" w14:textId="77777777" w:rsidR="004007FB" w:rsidRPr="002178AD" w:rsidRDefault="004007FB" w:rsidP="004007FB">
      <w:pPr>
        <w:pStyle w:val="PL"/>
      </w:pPr>
      <w:r w:rsidRPr="002178AD">
        <w:t xml:space="preserve">          - WEEKLY</w:t>
      </w:r>
    </w:p>
    <w:p w14:paraId="216055C0" w14:textId="77777777" w:rsidR="004007FB" w:rsidRPr="002178AD" w:rsidRDefault="004007FB" w:rsidP="004007FB">
      <w:pPr>
        <w:pStyle w:val="PL"/>
      </w:pPr>
      <w:r w:rsidRPr="002178AD">
        <w:t xml:space="preserve">          - DAILY</w:t>
      </w:r>
    </w:p>
    <w:p w14:paraId="07C65DE7" w14:textId="77777777" w:rsidR="004007FB" w:rsidRPr="002178AD" w:rsidRDefault="004007FB" w:rsidP="004007FB">
      <w:pPr>
        <w:pStyle w:val="PL"/>
      </w:pPr>
      <w:r w:rsidRPr="002178AD">
        <w:t xml:space="preserve">          - HOURLY</w:t>
      </w:r>
    </w:p>
    <w:p w14:paraId="600D0E67" w14:textId="77777777" w:rsidR="004007FB" w:rsidRDefault="004007FB" w:rsidP="004007FB">
      <w:pPr>
        <w:pStyle w:val="PL"/>
      </w:pPr>
      <w:r w:rsidRPr="002178AD">
        <w:t xml:space="preserve">      - type: string</w:t>
      </w:r>
    </w:p>
    <w:p w14:paraId="6FEE7B0E" w14:textId="77777777" w:rsidR="004007FB" w:rsidRDefault="004007FB" w:rsidP="004007FB">
      <w:pPr>
        <w:pStyle w:val="PL"/>
      </w:pPr>
      <w:r>
        <w:t xml:space="preserve">        description: &gt;</w:t>
      </w:r>
    </w:p>
    <w:p w14:paraId="2AF3A8AC" w14:textId="77777777" w:rsidR="004007FB" w:rsidRDefault="004007FB" w:rsidP="004007FB">
      <w:pPr>
        <w:pStyle w:val="PL"/>
      </w:pPr>
      <w:r>
        <w:t xml:space="preserve">          This string provides forward-compatibility with future extensions to the enumeration</w:t>
      </w:r>
    </w:p>
    <w:p w14:paraId="609A8734" w14:textId="77777777" w:rsidR="004007FB" w:rsidRPr="002178AD" w:rsidRDefault="004007FB" w:rsidP="004007FB">
      <w:pPr>
        <w:pStyle w:val="PL"/>
      </w:pPr>
      <w:r>
        <w:t xml:space="preserve">          and is not used to encode content defined in the present version of this API.</w:t>
      </w:r>
    </w:p>
    <w:p w14:paraId="2341C2FD" w14:textId="77777777" w:rsidR="004007FB" w:rsidRDefault="004007FB" w:rsidP="004007FB">
      <w:pPr>
        <w:pStyle w:val="PL"/>
      </w:pPr>
    </w:p>
    <w:p w14:paraId="2CE2295F" w14:textId="77777777" w:rsidR="004007FB" w:rsidRPr="002178AD" w:rsidRDefault="004007FB" w:rsidP="004007FB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7B59E398" w14:textId="77777777" w:rsidR="004007FB" w:rsidRPr="002178AD" w:rsidRDefault="004007FB" w:rsidP="004007FB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427D465D" w14:textId="77777777" w:rsidR="004007FB" w:rsidRPr="002178AD" w:rsidRDefault="004007FB" w:rsidP="004007FB">
      <w:pPr>
        <w:pStyle w:val="PL"/>
      </w:pPr>
      <w:r w:rsidRPr="002178AD">
        <w:t xml:space="preserve">      anyOf:</w:t>
      </w:r>
    </w:p>
    <w:p w14:paraId="5B013945" w14:textId="77777777" w:rsidR="004007FB" w:rsidRPr="002178AD" w:rsidRDefault="004007FB" w:rsidP="004007FB">
      <w:pPr>
        <w:pStyle w:val="PL"/>
      </w:pPr>
      <w:r w:rsidRPr="002178AD">
        <w:t xml:space="preserve">      - type: string</w:t>
      </w:r>
    </w:p>
    <w:p w14:paraId="58FF03F3" w14:textId="77777777" w:rsidR="004007FB" w:rsidRPr="002178AD" w:rsidRDefault="004007FB" w:rsidP="004007FB">
      <w:pPr>
        <w:pStyle w:val="PL"/>
      </w:pPr>
      <w:r w:rsidRPr="002178AD">
        <w:t xml:space="preserve">        enum:</w:t>
      </w:r>
    </w:p>
    <w:p w14:paraId="4A477318" w14:textId="77777777" w:rsidR="004007FB" w:rsidRPr="002178AD" w:rsidRDefault="004007FB" w:rsidP="004007FB">
      <w:pPr>
        <w:pStyle w:val="PL"/>
      </w:pPr>
      <w:r w:rsidRPr="002178AD">
        <w:t xml:space="preserve">          - INVALID</w:t>
      </w:r>
    </w:p>
    <w:p w14:paraId="32173630" w14:textId="77777777" w:rsidR="004007FB" w:rsidRPr="002178AD" w:rsidRDefault="004007FB" w:rsidP="004007FB">
      <w:pPr>
        <w:pStyle w:val="PL"/>
      </w:pPr>
      <w:r w:rsidRPr="002178AD">
        <w:t xml:space="preserve">          - VALID</w:t>
      </w:r>
    </w:p>
    <w:p w14:paraId="3F869A71" w14:textId="77777777" w:rsidR="004007FB" w:rsidRDefault="004007FB" w:rsidP="004007FB">
      <w:pPr>
        <w:pStyle w:val="PL"/>
      </w:pPr>
      <w:r w:rsidRPr="002178AD">
        <w:t xml:space="preserve">      - type: string</w:t>
      </w:r>
    </w:p>
    <w:p w14:paraId="29DFB413" w14:textId="77777777" w:rsidR="004007FB" w:rsidRDefault="004007FB" w:rsidP="004007FB">
      <w:pPr>
        <w:pStyle w:val="PL"/>
      </w:pPr>
      <w:r>
        <w:t xml:space="preserve">        description: &gt;</w:t>
      </w:r>
    </w:p>
    <w:p w14:paraId="060BFA46" w14:textId="77777777" w:rsidR="004007FB" w:rsidRDefault="004007FB" w:rsidP="004007FB">
      <w:pPr>
        <w:pStyle w:val="PL"/>
      </w:pPr>
      <w:r>
        <w:t xml:space="preserve">          This string provides forward-compatibility with future extensions to the enumeration</w:t>
      </w:r>
    </w:p>
    <w:p w14:paraId="148CF9D8" w14:textId="77777777" w:rsidR="004007FB" w:rsidRPr="002178AD" w:rsidRDefault="004007FB" w:rsidP="004007FB">
      <w:pPr>
        <w:pStyle w:val="PL"/>
      </w:pPr>
      <w:r>
        <w:t xml:space="preserve">          and is not used to encode content defined in the present version of this API.</w:t>
      </w:r>
    </w:p>
    <w:p w14:paraId="7F597F99" w14:textId="77777777" w:rsidR="004007FB" w:rsidRDefault="004007FB" w:rsidP="004007FB">
      <w:pPr>
        <w:pStyle w:val="PL"/>
      </w:pPr>
    </w:p>
    <w:p w14:paraId="27811043" w14:textId="77777777" w:rsidR="004007FB" w:rsidRDefault="004007FB" w:rsidP="004007FB">
      <w:pPr>
        <w:pStyle w:val="PL"/>
      </w:pPr>
      <w:r w:rsidRPr="002178AD">
        <w:t xml:space="preserve">    PolicyDataSubset:</w:t>
      </w:r>
    </w:p>
    <w:p w14:paraId="1D59A199" w14:textId="77777777" w:rsidR="004007FB" w:rsidRPr="002178AD" w:rsidRDefault="004007FB" w:rsidP="004007FB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12993A75" w14:textId="77777777" w:rsidR="004007FB" w:rsidRPr="002178AD" w:rsidRDefault="004007FB" w:rsidP="004007FB">
      <w:pPr>
        <w:pStyle w:val="PL"/>
      </w:pPr>
      <w:r w:rsidRPr="002178AD">
        <w:t xml:space="preserve">      anyOf:</w:t>
      </w:r>
    </w:p>
    <w:p w14:paraId="1B64661C" w14:textId="77777777" w:rsidR="004007FB" w:rsidRPr="002178AD" w:rsidRDefault="004007FB" w:rsidP="004007FB">
      <w:pPr>
        <w:pStyle w:val="PL"/>
      </w:pPr>
      <w:r w:rsidRPr="002178AD">
        <w:t xml:space="preserve">        - type: string</w:t>
      </w:r>
    </w:p>
    <w:p w14:paraId="75ADFE36" w14:textId="77777777" w:rsidR="004007FB" w:rsidRPr="002178AD" w:rsidRDefault="004007FB" w:rsidP="004007FB">
      <w:pPr>
        <w:pStyle w:val="PL"/>
      </w:pPr>
      <w:r w:rsidRPr="002178AD">
        <w:t xml:space="preserve">          enum:</w:t>
      </w:r>
    </w:p>
    <w:p w14:paraId="2EFE46BE" w14:textId="77777777" w:rsidR="004007FB" w:rsidRPr="002178AD" w:rsidRDefault="004007FB" w:rsidP="004007FB">
      <w:pPr>
        <w:pStyle w:val="PL"/>
      </w:pPr>
      <w:r w:rsidRPr="002178AD">
        <w:t xml:space="preserve">          - AM_POLICY_DATA</w:t>
      </w:r>
    </w:p>
    <w:p w14:paraId="6BECBADE" w14:textId="77777777" w:rsidR="004007FB" w:rsidRPr="002178AD" w:rsidRDefault="004007FB" w:rsidP="004007FB">
      <w:pPr>
        <w:pStyle w:val="PL"/>
      </w:pPr>
      <w:r w:rsidRPr="002178AD">
        <w:t xml:space="preserve">          - SM_POLICY_DATA</w:t>
      </w:r>
    </w:p>
    <w:p w14:paraId="73C9BA4D" w14:textId="77777777" w:rsidR="004007FB" w:rsidRPr="002178AD" w:rsidRDefault="004007FB" w:rsidP="004007FB">
      <w:pPr>
        <w:pStyle w:val="PL"/>
      </w:pPr>
      <w:r w:rsidRPr="002178AD">
        <w:t xml:space="preserve">          - UE_POLICY_DATA</w:t>
      </w:r>
    </w:p>
    <w:p w14:paraId="1CFD0C4B" w14:textId="77777777" w:rsidR="004007FB" w:rsidRPr="002178AD" w:rsidRDefault="004007FB" w:rsidP="004007FB">
      <w:pPr>
        <w:pStyle w:val="PL"/>
      </w:pPr>
      <w:r w:rsidRPr="002178AD">
        <w:t xml:space="preserve">          - UM_DATA</w:t>
      </w:r>
    </w:p>
    <w:p w14:paraId="32CD5783" w14:textId="77777777" w:rsidR="004007FB" w:rsidRPr="002178AD" w:rsidRDefault="004007FB" w:rsidP="004007FB">
      <w:pPr>
        <w:pStyle w:val="PL"/>
      </w:pPr>
      <w:r w:rsidRPr="002178AD">
        <w:t xml:space="preserve">          - OPERATOR_SPECIFIC_DATA</w:t>
      </w:r>
    </w:p>
    <w:p w14:paraId="0AA31442" w14:textId="77777777" w:rsidR="004007FB" w:rsidRDefault="004007FB" w:rsidP="004007FB">
      <w:pPr>
        <w:pStyle w:val="PL"/>
      </w:pPr>
      <w:r w:rsidRPr="002178AD">
        <w:t xml:space="preserve">        - type: string</w:t>
      </w:r>
    </w:p>
    <w:p w14:paraId="2D4CEF62" w14:textId="77777777" w:rsidR="004007FB" w:rsidRDefault="004007FB" w:rsidP="004007FB">
      <w:pPr>
        <w:pStyle w:val="PL"/>
      </w:pPr>
      <w:r>
        <w:t xml:space="preserve">          description: &gt;</w:t>
      </w:r>
    </w:p>
    <w:p w14:paraId="7B886069" w14:textId="77777777" w:rsidR="004007FB" w:rsidRDefault="004007FB" w:rsidP="004007FB">
      <w:pPr>
        <w:pStyle w:val="PL"/>
      </w:pPr>
      <w:bookmarkStart w:id="279" w:name="_Hlk116990746"/>
      <w:r>
        <w:t xml:space="preserve">            This string provides forward-compatibility with future extensions to the enumeration</w:t>
      </w:r>
    </w:p>
    <w:p w14:paraId="39E785DE" w14:textId="77777777" w:rsidR="004007FB" w:rsidRPr="002178AD" w:rsidRDefault="004007FB" w:rsidP="004007FB">
      <w:pPr>
        <w:pStyle w:val="PL"/>
      </w:pPr>
      <w:r>
        <w:t xml:space="preserve">            and is not used to encode content defined in the present version of this API.</w:t>
      </w:r>
      <w:bookmarkEnd w:id="279"/>
    </w:p>
    <w:p w14:paraId="02077AE1" w14:textId="77777777" w:rsidR="004007FB" w:rsidRPr="002178AD" w:rsidRDefault="004007FB" w:rsidP="004007FB">
      <w:pPr>
        <w:pStyle w:val="PL"/>
      </w:pPr>
    </w:p>
    <w:p w14:paraId="7401CC6C" w14:textId="77777777" w:rsidR="004007FB" w:rsidRPr="002178AD" w:rsidRDefault="004007FB" w:rsidP="004007FB">
      <w:pPr>
        <w:pStyle w:val="PL"/>
      </w:pPr>
      <w:r w:rsidRPr="002178AD">
        <w:t xml:space="preserve">    </w:t>
      </w:r>
      <w:r w:rsidRPr="00800D76">
        <w:t>Policy</w:t>
      </w:r>
      <w:r w:rsidRPr="002178AD">
        <w:t>Status:</w:t>
      </w:r>
    </w:p>
    <w:p w14:paraId="040C3E68" w14:textId="77777777" w:rsidR="004007FB" w:rsidRPr="002178AD" w:rsidRDefault="004007FB" w:rsidP="004007FB">
      <w:pPr>
        <w:pStyle w:val="PL"/>
      </w:pPr>
      <w:r w:rsidRPr="002178AD">
        <w:t xml:space="preserve">      description: Indicates the </w:t>
      </w:r>
      <w:r w:rsidRPr="00800D76">
        <w:t>validation status of a negotiated PDTQ policy</w:t>
      </w:r>
      <w:r w:rsidRPr="002178AD">
        <w:t>.</w:t>
      </w:r>
    </w:p>
    <w:p w14:paraId="64C2C6DD" w14:textId="77777777" w:rsidR="004007FB" w:rsidRPr="002178AD" w:rsidRDefault="004007FB" w:rsidP="004007FB">
      <w:pPr>
        <w:pStyle w:val="PL"/>
      </w:pPr>
      <w:r w:rsidRPr="002178AD">
        <w:t xml:space="preserve">      anyOf:</w:t>
      </w:r>
    </w:p>
    <w:p w14:paraId="1F53F723" w14:textId="77777777" w:rsidR="004007FB" w:rsidRPr="002178AD" w:rsidRDefault="004007FB" w:rsidP="004007FB">
      <w:pPr>
        <w:pStyle w:val="PL"/>
      </w:pPr>
      <w:r w:rsidRPr="002178AD">
        <w:t xml:space="preserve">      - type: string</w:t>
      </w:r>
    </w:p>
    <w:p w14:paraId="733CADF0" w14:textId="77777777" w:rsidR="004007FB" w:rsidRPr="002178AD" w:rsidRDefault="004007FB" w:rsidP="004007FB">
      <w:pPr>
        <w:pStyle w:val="PL"/>
      </w:pPr>
      <w:r w:rsidRPr="002178AD">
        <w:t xml:space="preserve">        enum:</w:t>
      </w:r>
    </w:p>
    <w:p w14:paraId="79E9C12D" w14:textId="77777777" w:rsidR="004007FB" w:rsidRPr="002178AD" w:rsidRDefault="004007FB" w:rsidP="004007FB">
      <w:pPr>
        <w:pStyle w:val="PL"/>
      </w:pPr>
      <w:r w:rsidRPr="002178AD">
        <w:t xml:space="preserve">          - INVALID</w:t>
      </w:r>
    </w:p>
    <w:p w14:paraId="17A4D842" w14:textId="77777777" w:rsidR="004007FB" w:rsidRPr="002178AD" w:rsidRDefault="004007FB" w:rsidP="004007FB">
      <w:pPr>
        <w:pStyle w:val="PL"/>
      </w:pPr>
      <w:r w:rsidRPr="002178AD">
        <w:t xml:space="preserve">          - VALID</w:t>
      </w:r>
    </w:p>
    <w:p w14:paraId="2A0907A9" w14:textId="77777777" w:rsidR="004007FB" w:rsidRDefault="004007FB" w:rsidP="004007FB">
      <w:pPr>
        <w:pStyle w:val="PL"/>
      </w:pPr>
      <w:r w:rsidRPr="002178AD">
        <w:t xml:space="preserve">      - type: string</w:t>
      </w:r>
    </w:p>
    <w:p w14:paraId="3777B443" w14:textId="77777777" w:rsidR="004007FB" w:rsidRDefault="004007FB" w:rsidP="004007FB">
      <w:pPr>
        <w:pStyle w:val="PL"/>
      </w:pPr>
      <w:r>
        <w:t xml:space="preserve">        description: &gt;</w:t>
      </w:r>
    </w:p>
    <w:p w14:paraId="064B4E54" w14:textId="77777777" w:rsidR="004007FB" w:rsidRDefault="004007FB" w:rsidP="004007FB">
      <w:pPr>
        <w:pStyle w:val="PL"/>
      </w:pPr>
      <w:r>
        <w:t xml:space="preserve">          This string provides forward-compatibility with future extensions to the enumeration</w:t>
      </w:r>
    </w:p>
    <w:p w14:paraId="120893C8" w14:textId="77777777" w:rsidR="004007FB" w:rsidRPr="002178AD" w:rsidRDefault="004007FB" w:rsidP="004007FB">
      <w:pPr>
        <w:pStyle w:val="PL"/>
      </w:pPr>
      <w:r>
        <w:t xml:space="preserve">          and is not used to encode content defined in the present version of this API.</w:t>
      </w:r>
    </w:p>
    <w:p w14:paraId="6E1A1A06" w14:textId="77777777" w:rsidR="004007FB" w:rsidRDefault="004007FB" w:rsidP="004007FB">
      <w:pPr>
        <w:pStyle w:val="PL"/>
      </w:pPr>
    </w:p>
    <w:p w14:paraId="3DD51B45" w14:textId="77777777" w:rsidR="000E7C19" w:rsidRDefault="000E7C19" w:rsidP="000E7C19">
      <w:pPr>
        <w:pStyle w:val="PL"/>
        <w:rPr>
          <w:ins w:id="280" w:author="ZTEr1" w:date="2023-08-24T00:26:00Z"/>
        </w:rPr>
      </w:pPr>
      <w:ins w:id="281" w:author="ZTEr1" w:date="2023-08-24T00:26:00Z">
        <w:r>
          <w:t xml:space="preserve">    BdtReferenceIdRm:</w:t>
        </w:r>
      </w:ins>
    </w:p>
    <w:p w14:paraId="3383F425" w14:textId="77777777" w:rsidR="000E7C19" w:rsidRDefault="000E7C19" w:rsidP="000E7C19">
      <w:pPr>
        <w:pStyle w:val="PL"/>
        <w:rPr>
          <w:ins w:id="282" w:author="ZTEr1" w:date="2023-08-24T00:26:00Z"/>
        </w:rPr>
      </w:pPr>
      <w:ins w:id="283" w:author="ZTEr1" w:date="2023-08-24T00:26:00Z">
        <w:r>
          <w:t xml:space="preserve">      type: string</w:t>
        </w:r>
      </w:ins>
    </w:p>
    <w:p w14:paraId="6839ED41" w14:textId="77777777" w:rsidR="000E7C19" w:rsidRDefault="000E7C19" w:rsidP="000E7C19">
      <w:pPr>
        <w:pStyle w:val="PL"/>
        <w:rPr>
          <w:ins w:id="284" w:author="ZTEr1" w:date="2023-08-24T00:26:00Z"/>
        </w:rPr>
      </w:pPr>
      <w:ins w:id="285" w:author="ZTEr1" w:date="2023-08-24T00:26:00Z">
        <w:r>
          <w:t xml:space="preserve">      description: &gt;</w:t>
        </w:r>
      </w:ins>
    </w:p>
    <w:p w14:paraId="0310867B" w14:textId="77777777" w:rsidR="000E7C19" w:rsidRDefault="000E7C19" w:rsidP="000E7C19">
      <w:pPr>
        <w:pStyle w:val="PL"/>
        <w:rPr>
          <w:ins w:id="286" w:author="ZTEr1" w:date="2023-08-24T00:27:00Z"/>
        </w:rPr>
      </w:pPr>
      <w:ins w:id="287" w:author="ZTEr1" w:date="2023-08-24T00:26:00Z">
        <w:r>
          <w:t xml:space="preserve">        This data type is defined in the same way as the BdtReferenceId data type defined in</w:t>
        </w:r>
      </w:ins>
    </w:p>
    <w:p w14:paraId="3E194B4C" w14:textId="395E72C8" w:rsidR="000E7C19" w:rsidRDefault="000E7C19" w:rsidP="000E7C19">
      <w:pPr>
        <w:pStyle w:val="PL"/>
        <w:rPr>
          <w:ins w:id="288" w:author="ZTEr1" w:date="2023-08-24T00:26:00Z"/>
        </w:rPr>
      </w:pPr>
      <w:ins w:id="289" w:author="ZTEr1" w:date="2023-08-24T00:27:00Z">
        <w:r>
          <w:t xml:space="preserve">       </w:t>
        </w:r>
      </w:ins>
      <w:ins w:id="290" w:author="ZTEr1" w:date="2023-08-24T00:26:00Z">
        <w:r>
          <w:t xml:space="preserve"> </w:t>
        </w:r>
      </w:ins>
      <w:ins w:id="291" w:author="ZTEr1" w:date="2023-08-24T00:27:00Z">
        <w:r>
          <w:t>3GPP TS 29.122</w:t>
        </w:r>
      </w:ins>
      <w:ins w:id="292" w:author="ZTEr1" w:date="2023-08-24T00:26:00Z">
        <w:r>
          <w:t>, but with the nullable property set to true.</w:t>
        </w:r>
      </w:ins>
    </w:p>
    <w:p w14:paraId="3DF36777" w14:textId="6B6A7E2B" w:rsidR="000E7C19" w:rsidRPr="002178AD" w:rsidRDefault="000E7C19" w:rsidP="000E7C19">
      <w:pPr>
        <w:pStyle w:val="PL"/>
      </w:pPr>
      <w:ins w:id="293" w:author="ZTEr1" w:date="2023-08-24T00:26:00Z">
        <w:r>
          <w:t xml:space="preserve">      nullable: true</w:t>
        </w:r>
      </w:ins>
    </w:p>
    <w:p w14:paraId="25BD95A1" w14:textId="77777777" w:rsidR="004007FB" w:rsidRPr="004007FB" w:rsidRDefault="004007FB" w:rsidP="00ED6EEA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FFC21" w14:textId="77777777" w:rsidR="004412A1" w:rsidRDefault="004412A1">
      <w:r>
        <w:separator/>
      </w:r>
    </w:p>
  </w:endnote>
  <w:endnote w:type="continuationSeparator" w:id="0">
    <w:p w14:paraId="70B3DC9F" w14:textId="77777777" w:rsidR="004412A1" w:rsidRDefault="0044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7FEC8" w14:textId="77777777" w:rsidR="004412A1" w:rsidRDefault="004412A1">
      <w:r>
        <w:separator/>
      </w:r>
    </w:p>
  </w:footnote>
  <w:footnote w:type="continuationSeparator" w:id="0">
    <w:p w14:paraId="2C7CB2F9" w14:textId="77777777" w:rsidR="004412A1" w:rsidRDefault="00441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AF402E"/>
    <w:multiLevelType w:val="hybridMultilevel"/>
    <w:tmpl w:val="3E4099E6"/>
    <w:lvl w:ilvl="0" w:tplc="533A40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807976"/>
    <w:multiLevelType w:val="hybridMultilevel"/>
    <w:tmpl w:val="3296326C"/>
    <w:lvl w:ilvl="0" w:tplc="BF2811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9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5"/>
  </w:num>
  <w:num w:numId="11">
    <w:abstractNumId w:val="11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7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10"/>
  </w:num>
  <w:num w:numId="25">
    <w:abstractNumId w:val="20"/>
  </w:num>
  <w:num w:numId="26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2526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1FCD"/>
    <w:rsid w:val="000C286E"/>
    <w:rsid w:val="000C3B72"/>
    <w:rsid w:val="000C4005"/>
    <w:rsid w:val="000C42A3"/>
    <w:rsid w:val="000D4354"/>
    <w:rsid w:val="000D44E3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E7C19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13AC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92B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39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37F5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07FB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275E8"/>
    <w:rsid w:val="0043187E"/>
    <w:rsid w:val="0043228B"/>
    <w:rsid w:val="00432DA0"/>
    <w:rsid w:val="004347F2"/>
    <w:rsid w:val="00435BF3"/>
    <w:rsid w:val="00436D5E"/>
    <w:rsid w:val="004373E1"/>
    <w:rsid w:val="004403ED"/>
    <w:rsid w:val="004412A1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779C4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35FB0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19B6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52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0C44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6DE4"/>
    <w:rsid w:val="0074716D"/>
    <w:rsid w:val="007474A9"/>
    <w:rsid w:val="0075388B"/>
    <w:rsid w:val="007617E4"/>
    <w:rsid w:val="0076189B"/>
    <w:rsid w:val="0076492B"/>
    <w:rsid w:val="00765298"/>
    <w:rsid w:val="0076712A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86DDE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17C0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01D1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445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2A2F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275A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39E1"/>
    <w:rsid w:val="00C2564B"/>
    <w:rsid w:val="00C2623F"/>
    <w:rsid w:val="00C30431"/>
    <w:rsid w:val="00C31355"/>
    <w:rsid w:val="00C3180E"/>
    <w:rsid w:val="00C31D8E"/>
    <w:rsid w:val="00C3249B"/>
    <w:rsid w:val="00C3386E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0DFE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A94"/>
    <w:rsid w:val="00D51D93"/>
    <w:rsid w:val="00D524F5"/>
    <w:rsid w:val="00D52B52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26D9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D6EEA"/>
    <w:rsid w:val="00EE45D1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06B2F"/>
    <w:rsid w:val="00F111CB"/>
    <w:rsid w:val="00F135C7"/>
    <w:rsid w:val="00F16034"/>
    <w:rsid w:val="00F17E34"/>
    <w:rsid w:val="00F2068C"/>
    <w:rsid w:val="00F21255"/>
    <w:rsid w:val="00F2218E"/>
    <w:rsid w:val="00F23258"/>
    <w:rsid w:val="00F2376A"/>
    <w:rsid w:val="00F26C1D"/>
    <w:rsid w:val="00F27B7B"/>
    <w:rsid w:val="00F322F5"/>
    <w:rsid w:val="00F408ED"/>
    <w:rsid w:val="00F4422A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C8793-1FC9-4376-BC63-BFCA0FA1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47</Pages>
  <Words>18064</Words>
  <Characters>102966</Characters>
  <Application>Microsoft Office Word</Application>
  <DocSecurity>0</DocSecurity>
  <Lines>858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120789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41</cp:revision>
  <cp:lastPrinted>1900-01-01T08:00:00Z</cp:lastPrinted>
  <dcterms:created xsi:type="dcterms:W3CDTF">2023-03-30T07:55:00Z</dcterms:created>
  <dcterms:modified xsi:type="dcterms:W3CDTF">2023-08-24T09:36:00Z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